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3343C" w:rsidR="001E41F3" w:rsidRPr="00A3506A" w:rsidRDefault="00EC45EE">
      <w:pPr>
        <w:pStyle w:val="CRCoverPage"/>
        <w:tabs>
          <w:tab w:val="right" w:pos="9639"/>
        </w:tabs>
        <w:spacing w:after="0"/>
        <w:rPr>
          <w:b/>
          <w:i/>
          <w:noProof/>
          <w:sz w:val="28"/>
        </w:rPr>
      </w:pPr>
      <w:r w:rsidRPr="00A3506A">
        <w:rPr>
          <w:b/>
          <w:noProof/>
          <w:sz w:val="24"/>
        </w:rPr>
        <w:t>3GPP TSG-RAN5 Meeting #</w:t>
      </w:r>
      <w:r w:rsidR="0055539D" w:rsidRPr="00A3506A">
        <w:rPr>
          <w:b/>
          <w:noProof/>
          <w:sz w:val="24"/>
        </w:rPr>
        <w:t>10</w:t>
      </w:r>
      <w:r w:rsidR="007B399D" w:rsidRPr="00A3506A">
        <w:rPr>
          <w:b/>
          <w:noProof/>
          <w:sz w:val="24"/>
        </w:rPr>
        <w:t>2</w:t>
      </w:r>
      <w:r w:rsidR="001E41F3" w:rsidRPr="00A3506A">
        <w:rPr>
          <w:b/>
          <w:i/>
          <w:noProof/>
          <w:sz w:val="28"/>
        </w:rPr>
        <w:tab/>
      </w:r>
      <w:r w:rsidR="00A42E17">
        <w:fldChar w:fldCharType="begin"/>
      </w:r>
      <w:r w:rsidR="00A42E17">
        <w:instrText xml:space="preserve"> DOCPROPERTY  Tdoc#  \* MERGEFORMAT </w:instrText>
      </w:r>
      <w:r w:rsidR="00A42E17">
        <w:fldChar w:fldCharType="separate"/>
      </w:r>
      <w:r w:rsidRPr="00A3506A">
        <w:rPr>
          <w:b/>
          <w:i/>
          <w:noProof/>
          <w:sz w:val="28"/>
        </w:rPr>
        <w:t>R5-2</w:t>
      </w:r>
      <w:r w:rsidR="00A3506A" w:rsidRPr="00A3506A">
        <w:rPr>
          <w:b/>
          <w:i/>
          <w:noProof/>
          <w:sz w:val="28"/>
        </w:rPr>
        <w:t>4</w:t>
      </w:r>
      <w:r w:rsidR="005D78EB">
        <w:rPr>
          <w:b/>
          <w:i/>
          <w:noProof/>
          <w:sz w:val="28"/>
        </w:rPr>
        <w:t>1486</w:t>
      </w:r>
      <w:r w:rsidR="00A42E17">
        <w:rPr>
          <w:b/>
          <w:i/>
          <w:noProof/>
          <w:sz w:val="28"/>
        </w:rPr>
        <w:fldChar w:fldCharType="end"/>
      </w:r>
    </w:p>
    <w:p w14:paraId="7CB45193" w14:textId="3F1D7CE4" w:rsidR="001E41F3" w:rsidRPr="00A3506A" w:rsidRDefault="00BF540B" w:rsidP="005E2C44">
      <w:pPr>
        <w:pStyle w:val="CRCoverPage"/>
        <w:outlineLvl w:val="0"/>
        <w:rPr>
          <w:b/>
          <w:noProof/>
          <w:sz w:val="24"/>
        </w:rPr>
      </w:pPr>
      <w:r w:rsidRPr="00A3506A">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50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3506A" w:rsidRDefault="00305409" w:rsidP="00E34898">
            <w:pPr>
              <w:pStyle w:val="CRCoverPage"/>
              <w:spacing w:after="0"/>
              <w:jc w:val="right"/>
              <w:rPr>
                <w:i/>
                <w:noProof/>
              </w:rPr>
            </w:pPr>
            <w:r w:rsidRPr="00A3506A">
              <w:rPr>
                <w:i/>
                <w:noProof/>
                <w:sz w:val="14"/>
              </w:rPr>
              <w:t>CR-Form-v</w:t>
            </w:r>
            <w:r w:rsidR="008863B9" w:rsidRPr="00A3506A">
              <w:rPr>
                <w:i/>
                <w:noProof/>
                <w:sz w:val="14"/>
              </w:rPr>
              <w:t>12.</w:t>
            </w:r>
            <w:r w:rsidR="008D3CCC" w:rsidRPr="00A3506A">
              <w:rPr>
                <w:i/>
                <w:noProof/>
                <w:sz w:val="14"/>
              </w:rPr>
              <w:t>2</w:t>
            </w:r>
          </w:p>
        </w:tc>
      </w:tr>
      <w:tr w:rsidR="001E41F3" w:rsidRPr="00A3506A" w14:paraId="3FBB62B8" w14:textId="77777777" w:rsidTr="00547111">
        <w:tc>
          <w:tcPr>
            <w:tcW w:w="9641" w:type="dxa"/>
            <w:gridSpan w:val="9"/>
            <w:tcBorders>
              <w:left w:val="single" w:sz="4" w:space="0" w:color="auto"/>
              <w:right w:val="single" w:sz="4" w:space="0" w:color="auto"/>
            </w:tcBorders>
          </w:tcPr>
          <w:p w14:paraId="79AB67D6" w14:textId="77777777" w:rsidR="001E41F3" w:rsidRPr="00A3506A" w:rsidRDefault="001E41F3">
            <w:pPr>
              <w:pStyle w:val="CRCoverPage"/>
              <w:spacing w:after="0"/>
              <w:jc w:val="center"/>
              <w:rPr>
                <w:noProof/>
              </w:rPr>
            </w:pPr>
            <w:r w:rsidRPr="00A3506A">
              <w:rPr>
                <w:b/>
                <w:noProof/>
                <w:sz w:val="32"/>
              </w:rPr>
              <w:t>CHANGE REQUEST</w:t>
            </w:r>
          </w:p>
        </w:tc>
      </w:tr>
      <w:tr w:rsidR="001E41F3" w:rsidRPr="00A3506A" w14:paraId="79946B04" w14:textId="77777777" w:rsidTr="00547111">
        <w:tc>
          <w:tcPr>
            <w:tcW w:w="9641" w:type="dxa"/>
            <w:gridSpan w:val="9"/>
            <w:tcBorders>
              <w:left w:val="single" w:sz="4" w:space="0" w:color="auto"/>
              <w:right w:val="single" w:sz="4" w:space="0" w:color="auto"/>
            </w:tcBorders>
          </w:tcPr>
          <w:p w14:paraId="12C70EEE" w14:textId="77777777" w:rsidR="001E41F3" w:rsidRPr="00A3506A" w:rsidRDefault="001E41F3">
            <w:pPr>
              <w:pStyle w:val="CRCoverPage"/>
              <w:spacing w:after="0"/>
              <w:rPr>
                <w:noProof/>
                <w:sz w:val="8"/>
                <w:szCs w:val="8"/>
              </w:rPr>
            </w:pPr>
          </w:p>
        </w:tc>
      </w:tr>
      <w:tr w:rsidR="001E41F3" w:rsidRPr="00A3506A" w14:paraId="3999489E" w14:textId="77777777" w:rsidTr="00547111">
        <w:tc>
          <w:tcPr>
            <w:tcW w:w="142" w:type="dxa"/>
            <w:tcBorders>
              <w:left w:val="single" w:sz="4" w:space="0" w:color="auto"/>
            </w:tcBorders>
          </w:tcPr>
          <w:p w14:paraId="4DDA7F40" w14:textId="77777777" w:rsidR="001E41F3" w:rsidRPr="00A3506A" w:rsidRDefault="001E41F3">
            <w:pPr>
              <w:pStyle w:val="CRCoverPage"/>
              <w:spacing w:after="0"/>
              <w:jc w:val="right"/>
              <w:rPr>
                <w:noProof/>
              </w:rPr>
            </w:pPr>
          </w:p>
        </w:tc>
        <w:tc>
          <w:tcPr>
            <w:tcW w:w="1559" w:type="dxa"/>
            <w:shd w:val="pct30" w:color="FFFF00" w:fill="auto"/>
          </w:tcPr>
          <w:p w14:paraId="52508B66" w14:textId="4868B9CE" w:rsidR="001E41F3" w:rsidRPr="00A3506A" w:rsidRDefault="00EC45EE" w:rsidP="00EC45EE">
            <w:pPr>
              <w:pStyle w:val="CRCoverPage"/>
              <w:spacing w:after="0"/>
              <w:jc w:val="center"/>
              <w:rPr>
                <w:b/>
                <w:noProof/>
                <w:sz w:val="28"/>
              </w:rPr>
            </w:pPr>
            <w:r w:rsidRPr="00A3506A">
              <w:rPr>
                <w:b/>
                <w:noProof/>
                <w:sz w:val="28"/>
              </w:rPr>
              <w:t>38.5</w:t>
            </w:r>
            <w:r w:rsidR="0036119C" w:rsidRPr="00A3506A">
              <w:rPr>
                <w:b/>
                <w:noProof/>
                <w:sz w:val="28"/>
              </w:rPr>
              <w:t>08</w:t>
            </w:r>
            <w:r w:rsidRPr="00A3506A">
              <w:rPr>
                <w:b/>
                <w:noProof/>
                <w:sz w:val="28"/>
              </w:rPr>
              <w:t>-1</w:t>
            </w:r>
          </w:p>
        </w:tc>
        <w:tc>
          <w:tcPr>
            <w:tcW w:w="709" w:type="dxa"/>
          </w:tcPr>
          <w:p w14:paraId="77009707" w14:textId="77777777" w:rsidR="001E41F3" w:rsidRPr="00A3506A" w:rsidRDefault="001E41F3">
            <w:pPr>
              <w:pStyle w:val="CRCoverPage"/>
              <w:spacing w:after="0"/>
              <w:jc w:val="center"/>
              <w:rPr>
                <w:noProof/>
              </w:rPr>
            </w:pPr>
            <w:r w:rsidRPr="00A3506A">
              <w:rPr>
                <w:b/>
                <w:noProof/>
                <w:sz w:val="28"/>
              </w:rPr>
              <w:t>CR</w:t>
            </w:r>
          </w:p>
        </w:tc>
        <w:tc>
          <w:tcPr>
            <w:tcW w:w="1276" w:type="dxa"/>
            <w:shd w:val="pct30" w:color="FFFF00" w:fill="auto"/>
          </w:tcPr>
          <w:p w14:paraId="6CAED29D" w14:textId="3C27BE01" w:rsidR="001E41F3" w:rsidRPr="00A3506A" w:rsidRDefault="00A42E17" w:rsidP="00547111">
            <w:pPr>
              <w:pStyle w:val="CRCoverPage"/>
              <w:spacing w:after="0"/>
              <w:rPr>
                <w:noProof/>
              </w:rPr>
            </w:pPr>
            <w:r>
              <w:fldChar w:fldCharType="begin"/>
            </w:r>
            <w:r>
              <w:instrText xml:space="preserve"> DOCPROPERTY  Cr#  \* MERGEFORMAT </w:instrText>
            </w:r>
            <w:r>
              <w:fldChar w:fldCharType="separate"/>
            </w:r>
            <w:r w:rsidR="00A3506A" w:rsidRPr="00A3506A">
              <w:rPr>
                <w:b/>
                <w:noProof/>
                <w:sz w:val="28"/>
              </w:rPr>
              <w:t>3070</w:t>
            </w:r>
            <w:r>
              <w:rPr>
                <w:b/>
                <w:noProof/>
                <w:sz w:val="28"/>
              </w:rPr>
              <w:fldChar w:fldCharType="end"/>
            </w:r>
          </w:p>
        </w:tc>
        <w:tc>
          <w:tcPr>
            <w:tcW w:w="709" w:type="dxa"/>
          </w:tcPr>
          <w:p w14:paraId="09D2C09B" w14:textId="77777777" w:rsidR="001E41F3" w:rsidRPr="00A3506A" w:rsidRDefault="001E41F3" w:rsidP="0051580D">
            <w:pPr>
              <w:pStyle w:val="CRCoverPage"/>
              <w:tabs>
                <w:tab w:val="right" w:pos="625"/>
              </w:tabs>
              <w:spacing w:after="0"/>
              <w:jc w:val="center"/>
              <w:rPr>
                <w:noProof/>
              </w:rPr>
            </w:pPr>
            <w:r w:rsidRPr="00A3506A">
              <w:rPr>
                <w:b/>
                <w:bCs/>
                <w:noProof/>
                <w:sz w:val="28"/>
              </w:rPr>
              <w:t>rev</w:t>
            </w:r>
          </w:p>
        </w:tc>
        <w:tc>
          <w:tcPr>
            <w:tcW w:w="992" w:type="dxa"/>
            <w:shd w:val="pct30" w:color="FFFF00" w:fill="auto"/>
          </w:tcPr>
          <w:p w14:paraId="7533BF9D" w14:textId="5756789A" w:rsidR="001E41F3" w:rsidRPr="00A3506A" w:rsidRDefault="005D78EB" w:rsidP="00E13F3D">
            <w:pPr>
              <w:pStyle w:val="CRCoverPage"/>
              <w:spacing w:after="0"/>
              <w:jc w:val="center"/>
              <w:rPr>
                <w:b/>
                <w:noProof/>
              </w:rPr>
            </w:pPr>
            <w:r>
              <w:rPr>
                <w:b/>
                <w:noProof/>
                <w:sz w:val="28"/>
              </w:rPr>
              <w:t>1</w:t>
            </w:r>
          </w:p>
        </w:tc>
        <w:tc>
          <w:tcPr>
            <w:tcW w:w="2410" w:type="dxa"/>
          </w:tcPr>
          <w:p w14:paraId="5D4AEAE9" w14:textId="77777777" w:rsidR="001E41F3" w:rsidRPr="00A3506A" w:rsidRDefault="001E41F3" w:rsidP="0051580D">
            <w:pPr>
              <w:pStyle w:val="CRCoverPage"/>
              <w:tabs>
                <w:tab w:val="right" w:pos="1825"/>
              </w:tabs>
              <w:spacing w:after="0"/>
              <w:jc w:val="center"/>
              <w:rPr>
                <w:noProof/>
              </w:rPr>
            </w:pPr>
            <w:r w:rsidRPr="00A3506A">
              <w:rPr>
                <w:b/>
                <w:noProof/>
                <w:sz w:val="28"/>
                <w:szCs w:val="28"/>
              </w:rPr>
              <w:t>Current version:</w:t>
            </w:r>
          </w:p>
        </w:tc>
        <w:tc>
          <w:tcPr>
            <w:tcW w:w="1701" w:type="dxa"/>
            <w:shd w:val="pct30" w:color="FFFF00" w:fill="auto"/>
          </w:tcPr>
          <w:p w14:paraId="1E22D6AC" w14:textId="54D5B9E5" w:rsidR="001E41F3" w:rsidRPr="00A3506A" w:rsidRDefault="00A42E17">
            <w:pPr>
              <w:pStyle w:val="CRCoverPage"/>
              <w:spacing w:after="0"/>
              <w:jc w:val="center"/>
              <w:rPr>
                <w:noProof/>
                <w:sz w:val="28"/>
              </w:rPr>
            </w:pPr>
            <w:r>
              <w:fldChar w:fldCharType="begin"/>
            </w:r>
            <w:r>
              <w:instrText xml:space="preserve"> DOCPROPERTY  Version  \* MERGEFORMAT </w:instrText>
            </w:r>
            <w:r>
              <w:fldChar w:fldCharType="separate"/>
            </w:r>
            <w:r w:rsidR="00EC45EE" w:rsidRPr="00A3506A">
              <w:rPr>
                <w:b/>
                <w:noProof/>
                <w:sz w:val="28"/>
              </w:rPr>
              <w:t>1</w:t>
            </w:r>
            <w:r w:rsidR="0036119C" w:rsidRPr="00A3506A">
              <w:rPr>
                <w:b/>
                <w:noProof/>
                <w:sz w:val="28"/>
              </w:rPr>
              <w:t>8</w:t>
            </w:r>
            <w:r w:rsidR="00EC45EE" w:rsidRPr="00A3506A">
              <w:rPr>
                <w:b/>
                <w:noProof/>
                <w:sz w:val="28"/>
              </w:rPr>
              <w:t>.</w:t>
            </w:r>
            <w:r w:rsidR="0036119C" w:rsidRPr="00A3506A">
              <w:rPr>
                <w:b/>
                <w:noProof/>
                <w:sz w:val="28"/>
              </w:rPr>
              <w:t>1</w:t>
            </w:r>
            <w:r w:rsidR="00EC45EE" w:rsidRPr="00A3506A">
              <w:rPr>
                <w:b/>
                <w:noProof/>
                <w:sz w:val="28"/>
              </w:rPr>
              <w:t>.0</w:t>
            </w:r>
            <w:r>
              <w:rPr>
                <w:b/>
                <w:noProof/>
                <w:sz w:val="28"/>
              </w:rPr>
              <w:fldChar w:fldCharType="end"/>
            </w:r>
          </w:p>
        </w:tc>
        <w:tc>
          <w:tcPr>
            <w:tcW w:w="143" w:type="dxa"/>
            <w:tcBorders>
              <w:right w:val="single" w:sz="4" w:space="0" w:color="auto"/>
            </w:tcBorders>
          </w:tcPr>
          <w:p w14:paraId="399238C9" w14:textId="77777777" w:rsidR="001E41F3" w:rsidRPr="00A3506A" w:rsidRDefault="001E41F3">
            <w:pPr>
              <w:pStyle w:val="CRCoverPage"/>
              <w:spacing w:after="0"/>
              <w:rPr>
                <w:noProof/>
              </w:rPr>
            </w:pPr>
          </w:p>
        </w:tc>
      </w:tr>
      <w:tr w:rsidR="001E41F3" w:rsidRPr="00A3506A" w14:paraId="7DC9F5A2" w14:textId="77777777" w:rsidTr="00547111">
        <w:tc>
          <w:tcPr>
            <w:tcW w:w="9641" w:type="dxa"/>
            <w:gridSpan w:val="9"/>
            <w:tcBorders>
              <w:left w:val="single" w:sz="4" w:space="0" w:color="auto"/>
              <w:right w:val="single" w:sz="4" w:space="0" w:color="auto"/>
            </w:tcBorders>
          </w:tcPr>
          <w:p w14:paraId="4883A7D2" w14:textId="77777777" w:rsidR="001E41F3" w:rsidRPr="00A3506A" w:rsidRDefault="001E41F3">
            <w:pPr>
              <w:pStyle w:val="CRCoverPage"/>
              <w:spacing w:after="0"/>
              <w:rPr>
                <w:noProof/>
              </w:rPr>
            </w:pPr>
          </w:p>
        </w:tc>
      </w:tr>
      <w:tr w:rsidR="001E41F3" w:rsidRPr="00A3506A" w14:paraId="266B4BDF" w14:textId="77777777" w:rsidTr="00547111">
        <w:tc>
          <w:tcPr>
            <w:tcW w:w="9641" w:type="dxa"/>
            <w:gridSpan w:val="9"/>
            <w:tcBorders>
              <w:top w:val="single" w:sz="4" w:space="0" w:color="auto"/>
            </w:tcBorders>
          </w:tcPr>
          <w:p w14:paraId="47E13998" w14:textId="77777777" w:rsidR="001E41F3" w:rsidRPr="00A3506A" w:rsidRDefault="001E41F3">
            <w:pPr>
              <w:pStyle w:val="CRCoverPage"/>
              <w:spacing w:after="0"/>
              <w:jc w:val="center"/>
              <w:rPr>
                <w:rFonts w:cs="Arial"/>
                <w:i/>
                <w:noProof/>
              </w:rPr>
            </w:pPr>
            <w:r w:rsidRPr="00A3506A">
              <w:rPr>
                <w:rFonts w:cs="Arial"/>
                <w:i/>
                <w:noProof/>
              </w:rPr>
              <w:t xml:space="preserve">For </w:t>
            </w:r>
            <w:hyperlink r:id="rId9" w:anchor="_blank" w:history="1">
              <w:r w:rsidRPr="00A3506A">
                <w:rPr>
                  <w:rStyle w:val="Hyperlink"/>
                  <w:rFonts w:cs="Arial"/>
                  <w:b/>
                  <w:i/>
                  <w:noProof/>
                  <w:color w:val="FF0000"/>
                </w:rPr>
                <w:t>HE</w:t>
              </w:r>
              <w:bookmarkStart w:id="0" w:name="_Hlt497126619"/>
              <w:r w:rsidRPr="00A3506A">
                <w:rPr>
                  <w:rStyle w:val="Hyperlink"/>
                  <w:rFonts w:cs="Arial"/>
                  <w:b/>
                  <w:i/>
                  <w:noProof/>
                  <w:color w:val="FF0000"/>
                </w:rPr>
                <w:t>L</w:t>
              </w:r>
              <w:bookmarkEnd w:id="0"/>
              <w:r w:rsidRPr="00A3506A">
                <w:rPr>
                  <w:rStyle w:val="Hyperlink"/>
                  <w:rFonts w:cs="Arial"/>
                  <w:b/>
                  <w:i/>
                  <w:noProof/>
                  <w:color w:val="FF0000"/>
                </w:rPr>
                <w:t>P</w:t>
              </w:r>
            </w:hyperlink>
            <w:r w:rsidRPr="00A3506A">
              <w:rPr>
                <w:rFonts w:cs="Arial"/>
                <w:b/>
                <w:i/>
                <w:noProof/>
                <w:color w:val="FF0000"/>
              </w:rPr>
              <w:t xml:space="preserve"> </w:t>
            </w:r>
            <w:r w:rsidRPr="00A3506A">
              <w:rPr>
                <w:rFonts w:cs="Arial"/>
                <w:i/>
                <w:noProof/>
              </w:rPr>
              <w:t>on using this form</w:t>
            </w:r>
            <w:r w:rsidR="0051580D" w:rsidRPr="00A3506A">
              <w:rPr>
                <w:rFonts w:cs="Arial"/>
                <w:i/>
                <w:noProof/>
              </w:rPr>
              <w:t>: c</w:t>
            </w:r>
            <w:r w:rsidR="00F25D98" w:rsidRPr="00A3506A">
              <w:rPr>
                <w:rFonts w:cs="Arial"/>
                <w:i/>
                <w:noProof/>
              </w:rPr>
              <w:t xml:space="preserve">omprehensive instructions can be found at </w:t>
            </w:r>
            <w:r w:rsidR="001B7A65" w:rsidRPr="00A3506A">
              <w:rPr>
                <w:rFonts w:cs="Arial"/>
                <w:i/>
                <w:noProof/>
              </w:rPr>
              <w:br/>
            </w:r>
            <w:hyperlink r:id="rId10" w:history="1">
              <w:r w:rsidR="00DE34CF" w:rsidRPr="00A3506A">
                <w:rPr>
                  <w:rStyle w:val="Hyperlink"/>
                  <w:rFonts w:cs="Arial"/>
                  <w:i/>
                  <w:noProof/>
                </w:rPr>
                <w:t>http://www.3gpp.org/Change-Requests</w:t>
              </w:r>
            </w:hyperlink>
            <w:r w:rsidR="00F25D98" w:rsidRPr="00A3506A">
              <w:rPr>
                <w:rFonts w:cs="Arial"/>
                <w:i/>
                <w:noProof/>
              </w:rPr>
              <w:t>.</w:t>
            </w:r>
          </w:p>
        </w:tc>
      </w:tr>
      <w:tr w:rsidR="001E41F3" w:rsidRPr="00A3506A" w14:paraId="296CF086" w14:textId="77777777" w:rsidTr="00547111">
        <w:tc>
          <w:tcPr>
            <w:tcW w:w="9641" w:type="dxa"/>
            <w:gridSpan w:val="9"/>
          </w:tcPr>
          <w:p w14:paraId="7D4A60B5" w14:textId="77777777" w:rsidR="001E41F3" w:rsidRPr="00A3506A" w:rsidRDefault="001E41F3">
            <w:pPr>
              <w:pStyle w:val="CRCoverPage"/>
              <w:spacing w:after="0"/>
              <w:rPr>
                <w:noProof/>
                <w:sz w:val="8"/>
                <w:szCs w:val="8"/>
              </w:rPr>
            </w:pPr>
          </w:p>
        </w:tc>
      </w:tr>
    </w:tbl>
    <w:p w14:paraId="53540664" w14:textId="77777777" w:rsidR="001E41F3" w:rsidRPr="00A350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506A" w14:paraId="0EE45D52" w14:textId="77777777" w:rsidTr="00A7671C">
        <w:tc>
          <w:tcPr>
            <w:tcW w:w="2835" w:type="dxa"/>
          </w:tcPr>
          <w:p w14:paraId="59860FA1" w14:textId="77777777" w:rsidR="00F25D98" w:rsidRPr="00A3506A" w:rsidRDefault="00F25D98" w:rsidP="001E41F3">
            <w:pPr>
              <w:pStyle w:val="CRCoverPage"/>
              <w:tabs>
                <w:tab w:val="right" w:pos="2751"/>
              </w:tabs>
              <w:spacing w:after="0"/>
              <w:rPr>
                <w:b/>
                <w:i/>
                <w:noProof/>
              </w:rPr>
            </w:pPr>
            <w:r w:rsidRPr="00A3506A">
              <w:rPr>
                <w:b/>
                <w:i/>
                <w:noProof/>
              </w:rPr>
              <w:t>Proposed change</w:t>
            </w:r>
            <w:r w:rsidR="00A7671C" w:rsidRPr="00A3506A">
              <w:rPr>
                <w:b/>
                <w:i/>
                <w:noProof/>
              </w:rPr>
              <w:t xml:space="preserve"> </w:t>
            </w:r>
            <w:r w:rsidRPr="00A3506A">
              <w:rPr>
                <w:b/>
                <w:i/>
                <w:noProof/>
              </w:rPr>
              <w:t>affects:</w:t>
            </w:r>
          </w:p>
        </w:tc>
        <w:tc>
          <w:tcPr>
            <w:tcW w:w="1418" w:type="dxa"/>
          </w:tcPr>
          <w:p w14:paraId="07128383" w14:textId="77777777" w:rsidR="00F25D98" w:rsidRPr="00A3506A" w:rsidRDefault="00F25D98" w:rsidP="001E41F3">
            <w:pPr>
              <w:pStyle w:val="CRCoverPage"/>
              <w:spacing w:after="0"/>
              <w:jc w:val="right"/>
              <w:rPr>
                <w:noProof/>
              </w:rPr>
            </w:pPr>
            <w:r w:rsidRPr="00A350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50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506A" w:rsidRDefault="00F25D98" w:rsidP="001E41F3">
            <w:pPr>
              <w:pStyle w:val="CRCoverPage"/>
              <w:spacing w:after="0"/>
              <w:jc w:val="right"/>
              <w:rPr>
                <w:noProof/>
                <w:u w:val="single"/>
              </w:rPr>
            </w:pPr>
            <w:r w:rsidRPr="00A350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506A" w:rsidRDefault="00F25D98" w:rsidP="001E41F3">
            <w:pPr>
              <w:pStyle w:val="CRCoverPage"/>
              <w:spacing w:after="0"/>
              <w:jc w:val="center"/>
              <w:rPr>
                <w:b/>
                <w:caps/>
                <w:noProof/>
              </w:rPr>
            </w:pPr>
          </w:p>
        </w:tc>
        <w:tc>
          <w:tcPr>
            <w:tcW w:w="2126" w:type="dxa"/>
          </w:tcPr>
          <w:p w14:paraId="2ED8415F" w14:textId="77777777" w:rsidR="00F25D98" w:rsidRPr="00A3506A" w:rsidRDefault="00F25D98" w:rsidP="001E41F3">
            <w:pPr>
              <w:pStyle w:val="CRCoverPage"/>
              <w:spacing w:after="0"/>
              <w:jc w:val="right"/>
              <w:rPr>
                <w:noProof/>
                <w:u w:val="single"/>
              </w:rPr>
            </w:pPr>
            <w:r w:rsidRPr="00A350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506A" w:rsidRDefault="00F25D98" w:rsidP="001E41F3">
            <w:pPr>
              <w:pStyle w:val="CRCoverPage"/>
              <w:spacing w:after="0"/>
              <w:jc w:val="center"/>
              <w:rPr>
                <w:b/>
                <w:caps/>
                <w:noProof/>
              </w:rPr>
            </w:pPr>
          </w:p>
        </w:tc>
        <w:tc>
          <w:tcPr>
            <w:tcW w:w="1418" w:type="dxa"/>
            <w:tcBorders>
              <w:left w:val="nil"/>
            </w:tcBorders>
          </w:tcPr>
          <w:p w14:paraId="6562735E" w14:textId="77777777" w:rsidR="00F25D98" w:rsidRPr="00A3506A" w:rsidRDefault="00F25D98" w:rsidP="001E41F3">
            <w:pPr>
              <w:pStyle w:val="CRCoverPage"/>
              <w:spacing w:after="0"/>
              <w:jc w:val="right"/>
              <w:rPr>
                <w:noProof/>
              </w:rPr>
            </w:pPr>
            <w:r w:rsidRPr="00A350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506A" w:rsidRDefault="00F25D98" w:rsidP="001E41F3">
            <w:pPr>
              <w:pStyle w:val="CRCoverPage"/>
              <w:spacing w:after="0"/>
              <w:jc w:val="center"/>
              <w:rPr>
                <w:b/>
                <w:bCs/>
                <w:caps/>
                <w:noProof/>
              </w:rPr>
            </w:pPr>
          </w:p>
        </w:tc>
      </w:tr>
    </w:tbl>
    <w:p w14:paraId="69DCC391" w14:textId="77777777" w:rsidR="001E41F3" w:rsidRPr="00A350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506A" w14:paraId="31618834" w14:textId="77777777" w:rsidTr="00547111">
        <w:tc>
          <w:tcPr>
            <w:tcW w:w="9640" w:type="dxa"/>
            <w:gridSpan w:val="11"/>
          </w:tcPr>
          <w:p w14:paraId="55477508" w14:textId="77777777" w:rsidR="001E41F3" w:rsidRPr="00A3506A" w:rsidRDefault="001E41F3">
            <w:pPr>
              <w:pStyle w:val="CRCoverPage"/>
              <w:spacing w:after="0"/>
              <w:rPr>
                <w:noProof/>
                <w:sz w:val="8"/>
                <w:szCs w:val="8"/>
              </w:rPr>
            </w:pPr>
          </w:p>
        </w:tc>
      </w:tr>
      <w:tr w:rsidR="001E41F3" w:rsidRPr="00A3506A" w14:paraId="58300953" w14:textId="77777777" w:rsidTr="00547111">
        <w:tc>
          <w:tcPr>
            <w:tcW w:w="1843" w:type="dxa"/>
            <w:tcBorders>
              <w:top w:val="single" w:sz="4" w:space="0" w:color="auto"/>
              <w:left w:val="single" w:sz="4" w:space="0" w:color="auto"/>
            </w:tcBorders>
          </w:tcPr>
          <w:p w14:paraId="05B2F3A2" w14:textId="77777777" w:rsidR="001E41F3" w:rsidRPr="00A3506A" w:rsidRDefault="001E41F3">
            <w:pPr>
              <w:pStyle w:val="CRCoverPage"/>
              <w:tabs>
                <w:tab w:val="right" w:pos="1759"/>
              </w:tabs>
              <w:spacing w:after="0"/>
              <w:rPr>
                <w:b/>
                <w:i/>
                <w:noProof/>
              </w:rPr>
            </w:pPr>
            <w:r w:rsidRPr="00A3506A">
              <w:rPr>
                <w:b/>
                <w:i/>
                <w:noProof/>
              </w:rPr>
              <w:t>Title:</w:t>
            </w:r>
            <w:r w:rsidRPr="00A3506A">
              <w:rPr>
                <w:b/>
                <w:i/>
                <w:noProof/>
              </w:rPr>
              <w:tab/>
            </w:r>
          </w:p>
        </w:tc>
        <w:tc>
          <w:tcPr>
            <w:tcW w:w="7797" w:type="dxa"/>
            <w:gridSpan w:val="10"/>
            <w:tcBorders>
              <w:top w:val="single" w:sz="4" w:space="0" w:color="auto"/>
              <w:right w:val="single" w:sz="4" w:space="0" w:color="auto"/>
            </w:tcBorders>
            <w:shd w:val="pct30" w:color="FFFF00" w:fill="auto"/>
          </w:tcPr>
          <w:p w14:paraId="3D393EEE" w14:textId="09827088" w:rsidR="001E41F3" w:rsidRPr="00A3506A" w:rsidRDefault="00CE4A1B">
            <w:pPr>
              <w:pStyle w:val="CRCoverPage"/>
              <w:spacing w:after="0"/>
              <w:ind w:left="100"/>
              <w:rPr>
                <w:noProof/>
              </w:rPr>
            </w:pPr>
            <w:r w:rsidRPr="00A3506A">
              <w:t xml:space="preserve">Add </w:t>
            </w:r>
            <w:r w:rsidR="003E4185" w:rsidRPr="00A3506A">
              <w:t xml:space="preserve">IE </w:t>
            </w:r>
            <w:proofErr w:type="spellStart"/>
            <w:r w:rsidR="004C2D30" w:rsidRPr="00A3506A">
              <w:t>HysteresisAltitude</w:t>
            </w:r>
            <w:proofErr w:type="spellEnd"/>
          </w:p>
        </w:tc>
      </w:tr>
      <w:tr w:rsidR="001E41F3" w:rsidRPr="00A3506A" w14:paraId="05C08479" w14:textId="77777777" w:rsidTr="00547111">
        <w:tc>
          <w:tcPr>
            <w:tcW w:w="1843" w:type="dxa"/>
            <w:tcBorders>
              <w:left w:val="single" w:sz="4" w:space="0" w:color="auto"/>
            </w:tcBorders>
          </w:tcPr>
          <w:p w14:paraId="45E29F53" w14:textId="77777777" w:rsidR="001E41F3" w:rsidRPr="00A350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506A" w:rsidRDefault="001E41F3">
            <w:pPr>
              <w:pStyle w:val="CRCoverPage"/>
              <w:spacing w:after="0"/>
              <w:rPr>
                <w:noProof/>
                <w:sz w:val="8"/>
                <w:szCs w:val="8"/>
              </w:rPr>
            </w:pPr>
          </w:p>
        </w:tc>
      </w:tr>
      <w:tr w:rsidR="001E41F3" w:rsidRPr="00A3506A" w14:paraId="46D5D7C2" w14:textId="77777777" w:rsidTr="00547111">
        <w:tc>
          <w:tcPr>
            <w:tcW w:w="1843" w:type="dxa"/>
            <w:tcBorders>
              <w:left w:val="single" w:sz="4" w:space="0" w:color="auto"/>
            </w:tcBorders>
          </w:tcPr>
          <w:p w14:paraId="45A6C2C4" w14:textId="77777777" w:rsidR="001E41F3" w:rsidRPr="00A3506A" w:rsidRDefault="001E41F3">
            <w:pPr>
              <w:pStyle w:val="CRCoverPage"/>
              <w:tabs>
                <w:tab w:val="right" w:pos="1759"/>
              </w:tabs>
              <w:spacing w:after="0"/>
              <w:rPr>
                <w:b/>
                <w:i/>
                <w:noProof/>
              </w:rPr>
            </w:pPr>
            <w:r w:rsidRPr="00A3506A">
              <w:rPr>
                <w:b/>
                <w:i/>
                <w:noProof/>
              </w:rPr>
              <w:t>Source to WG:</w:t>
            </w:r>
          </w:p>
        </w:tc>
        <w:tc>
          <w:tcPr>
            <w:tcW w:w="7797" w:type="dxa"/>
            <w:gridSpan w:val="10"/>
            <w:tcBorders>
              <w:right w:val="single" w:sz="4" w:space="0" w:color="auto"/>
            </w:tcBorders>
            <w:shd w:val="pct30" w:color="FFFF00" w:fill="auto"/>
          </w:tcPr>
          <w:p w14:paraId="298AA482" w14:textId="206AE372" w:rsidR="001E41F3" w:rsidRPr="00A3506A" w:rsidRDefault="00A42E17">
            <w:pPr>
              <w:pStyle w:val="CRCoverPage"/>
              <w:spacing w:after="0"/>
              <w:ind w:left="100"/>
              <w:rPr>
                <w:noProof/>
              </w:rPr>
            </w:pPr>
            <w:r>
              <w:fldChar w:fldCharType="begin"/>
            </w:r>
            <w:r>
              <w:instrText xml:space="preserve"> DOCPROPERTY  SourceIfWg  \* MERGEFORMAT </w:instrText>
            </w:r>
            <w:r>
              <w:fldChar w:fldCharType="separate"/>
            </w:r>
            <w:r w:rsidR="00EC45EE" w:rsidRPr="00A3506A">
              <w:rPr>
                <w:noProof/>
              </w:rPr>
              <w:t>Ericsson</w:t>
            </w:r>
            <w:r>
              <w:rPr>
                <w:noProof/>
              </w:rPr>
              <w:fldChar w:fldCharType="end"/>
            </w:r>
          </w:p>
        </w:tc>
      </w:tr>
      <w:tr w:rsidR="001E41F3" w:rsidRPr="00A3506A" w14:paraId="4196B218" w14:textId="77777777" w:rsidTr="00547111">
        <w:tc>
          <w:tcPr>
            <w:tcW w:w="1843" w:type="dxa"/>
            <w:tcBorders>
              <w:left w:val="single" w:sz="4" w:space="0" w:color="auto"/>
            </w:tcBorders>
          </w:tcPr>
          <w:p w14:paraId="14C300BA" w14:textId="77777777" w:rsidR="001E41F3" w:rsidRPr="00A3506A" w:rsidRDefault="001E41F3">
            <w:pPr>
              <w:pStyle w:val="CRCoverPage"/>
              <w:tabs>
                <w:tab w:val="right" w:pos="1759"/>
              </w:tabs>
              <w:spacing w:after="0"/>
              <w:rPr>
                <w:b/>
                <w:i/>
                <w:noProof/>
              </w:rPr>
            </w:pPr>
            <w:r w:rsidRPr="00A3506A">
              <w:rPr>
                <w:b/>
                <w:i/>
                <w:noProof/>
              </w:rPr>
              <w:t>Source to TSG:</w:t>
            </w:r>
          </w:p>
        </w:tc>
        <w:tc>
          <w:tcPr>
            <w:tcW w:w="7797" w:type="dxa"/>
            <w:gridSpan w:val="10"/>
            <w:tcBorders>
              <w:right w:val="single" w:sz="4" w:space="0" w:color="auto"/>
            </w:tcBorders>
            <w:shd w:val="pct30" w:color="FFFF00" w:fill="auto"/>
          </w:tcPr>
          <w:p w14:paraId="17FF8B7B" w14:textId="61FFDC0A" w:rsidR="001E41F3" w:rsidRPr="00A3506A" w:rsidRDefault="00A42E17" w:rsidP="00547111">
            <w:pPr>
              <w:pStyle w:val="CRCoverPage"/>
              <w:spacing w:after="0"/>
              <w:ind w:left="100"/>
              <w:rPr>
                <w:noProof/>
              </w:rPr>
            </w:pPr>
            <w:r>
              <w:fldChar w:fldCharType="begin"/>
            </w:r>
            <w:r>
              <w:instrText xml:space="preserve"> DOCPROPERTY  SourceIfTsg  \* MERGEFORMAT </w:instrText>
            </w:r>
            <w:r>
              <w:fldChar w:fldCharType="separate"/>
            </w:r>
            <w:r w:rsidR="00EC45EE" w:rsidRPr="00A3506A">
              <w:rPr>
                <w:noProof/>
              </w:rPr>
              <w:t>R5</w:t>
            </w:r>
            <w:r>
              <w:rPr>
                <w:noProof/>
              </w:rPr>
              <w:fldChar w:fldCharType="end"/>
            </w:r>
          </w:p>
        </w:tc>
      </w:tr>
      <w:tr w:rsidR="001E41F3" w:rsidRPr="00A3506A" w14:paraId="76303739" w14:textId="77777777" w:rsidTr="00547111">
        <w:tc>
          <w:tcPr>
            <w:tcW w:w="1843" w:type="dxa"/>
            <w:tcBorders>
              <w:left w:val="single" w:sz="4" w:space="0" w:color="auto"/>
            </w:tcBorders>
          </w:tcPr>
          <w:p w14:paraId="4D3B1657" w14:textId="77777777" w:rsidR="001E41F3" w:rsidRPr="00A350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506A" w:rsidRDefault="001E41F3">
            <w:pPr>
              <w:pStyle w:val="CRCoverPage"/>
              <w:spacing w:after="0"/>
              <w:rPr>
                <w:noProof/>
                <w:sz w:val="8"/>
                <w:szCs w:val="8"/>
              </w:rPr>
            </w:pPr>
          </w:p>
        </w:tc>
      </w:tr>
      <w:tr w:rsidR="001E41F3" w:rsidRPr="00A3506A" w14:paraId="50563E52" w14:textId="77777777" w:rsidTr="00547111">
        <w:tc>
          <w:tcPr>
            <w:tcW w:w="1843" w:type="dxa"/>
            <w:tcBorders>
              <w:left w:val="single" w:sz="4" w:space="0" w:color="auto"/>
            </w:tcBorders>
          </w:tcPr>
          <w:p w14:paraId="32C381B7" w14:textId="77777777" w:rsidR="001E41F3" w:rsidRPr="00A3506A" w:rsidRDefault="001E41F3">
            <w:pPr>
              <w:pStyle w:val="CRCoverPage"/>
              <w:tabs>
                <w:tab w:val="right" w:pos="1759"/>
              </w:tabs>
              <w:spacing w:after="0"/>
              <w:rPr>
                <w:b/>
                <w:i/>
                <w:noProof/>
              </w:rPr>
            </w:pPr>
            <w:r w:rsidRPr="00A3506A">
              <w:rPr>
                <w:b/>
                <w:i/>
                <w:noProof/>
              </w:rPr>
              <w:t>Work item code</w:t>
            </w:r>
            <w:r w:rsidR="0051580D" w:rsidRPr="00A3506A">
              <w:rPr>
                <w:b/>
                <w:i/>
                <w:noProof/>
              </w:rPr>
              <w:t>:</w:t>
            </w:r>
          </w:p>
        </w:tc>
        <w:tc>
          <w:tcPr>
            <w:tcW w:w="3686" w:type="dxa"/>
            <w:gridSpan w:val="5"/>
            <w:shd w:val="pct30" w:color="FFFF00" w:fill="auto"/>
          </w:tcPr>
          <w:p w14:paraId="115414A3" w14:textId="1908E519" w:rsidR="001E41F3" w:rsidRPr="00A3506A" w:rsidRDefault="00B71920">
            <w:pPr>
              <w:pStyle w:val="CRCoverPage"/>
              <w:spacing w:after="0"/>
              <w:ind w:left="100"/>
              <w:rPr>
                <w:noProof/>
              </w:rPr>
            </w:pPr>
            <w:r w:rsidRPr="00A3506A">
              <w:rPr>
                <w:noProof/>
              </w:rPr>
              <w:t>TEI1</w:t>
            </w:r>
            <w:r w:rsidR="00602FF9" w:rsidRPr="00A3506A">
              <w:rPr>
                <w:noProof/>
              </w:rPr>
              <w:t>8</w:t>
            </w:r>
            <w:r w:rsidRPr="00A3506A">
              <w:rPr>
                <w:noProof/>
              </w:rPr>
              <w:t>_Test</w:t>
            </w:r>
          </w:p>
        </w:tc>
        <w:tc>
          <w:tcPr>
            <w:tcW w:w="567" w:type="dxa"/>
            <w:tcBorders>
              <w:left w:val="nil"/>
            </w:tcBorders>
          </w:tcPr>
          <w:p w14:paraId="61A86BCF" w14:textId="77777777" w:rsidR="001E41F3" w:rsidRPr="00A3506A" w:rsidRDefault="001E41F3">
            <w:pPr>
              <w:pStyle w:val="CRCoverPage"/>
              <w:spacing w:after="0"/>
              <w:ind w:right="100"/>
              <w:rPr>
                <w:noProof/>
              </w:rPr>
            </w:pPr>
          </w:p>
        </w:tc>
        <w:tc>
          <w:tcPr>
            <w:tcW w:w="1417" w:type="dxa"/>
            <w:gridSpan w:val="3"/>
            <w:tcBorders>
              <w:left w:val="nil"/>
            </w:tcBorders>
          </w:tcPr>
          <w:p w14:paraId="153CBFB1" w14:textId="77777777" w:rsidR="001E41F3" w:rsidRPr="00A3506A" w:rsidRDefault="001E41F3">
            <w:pPr>
              <w:pStyle w:val="CRCoverPage"/>
              <w:spacing w:after="0"/>
              <w:jc w:val="right"/>
              <w:rPr>
                <w:noProof/>
              </w:rPr>
            </w:pPr>
            <w:r w:rsidRPr="00A3506A">
              <w:rPr>
                <w:b/>
                <w:i/>
                <w:noProof/>
              </w:rPr>
              <w:t>Date:</w:t>
            </w:r>
          </w:p>
        </w:tc>
        <w:tc>
          <w:tcPr>
            <w:tcW w:w="2127" w:type="dxa"/>
            <w:tcBorders>
              <w:right w:val="single" w:sz="4" w:space="0" w:color="auto"/>
            </w:tcBorders>
            <w:shd w:val="pct30" w:color="FFFF00" w:fill="auto"/>
          </w:tcPr>
          <w:p w14:paraId="56929475" w14:textId="6E342B18" w:rsidR="001E41F3" w:rsidRPr="00A3506A" w:rsidRDefault="00A42E17">
            <w:pPr>
              <w:pStyle w:val="CRCoverPage"/>
              <w:spacing w:after="0"/>
              <w:ind w:left="100"/>
              <w:rPr>
                <w:noProof/>
              </w:rPr>
            </w:pPr>
            <w:r>
              <w:fldChar w:fldCharType="begin"/>
            </w:r>
            <w:r>
              <w:instrText xml:space="preserve"> DOCPROPERTY  ResDate  \* MERGEFORMAT </w:instrText>
            </w:r>
            <w:r>
              <w:fldChar w:fldCharType="separate"/>
            </w:r>
            <w:r w:rsidR="00EC45EE" w:rsidRPr="00A3506A">
              <w:rPr>
                <w:noProof/>
              </w:rPr>
              <w:t>202</w:t>
            </w:r>
            <w:r w:rsidR="004C2D30" w:rsidRPr="00A3506A">
              <w:rPr>
                <w:noProof/>
              </w:rPr>
              <w:t>4</w:t>
            </w:r>
            <w:r w:rsidR="00EC45EE" w:rsidRPr="00A3506A">
              <w:rPr>
                <w:noProof/>
              </w:rPr>
              <w:t>-</w:t>
            </w:r>
            <w:r w:rsidR="005D78EB">
              <w:rPr>
                <w:noProof/>
              </w:rPr>
              <w:t>0</w:t>
            </w:r>
            <w:r w:rsidR="007B399D" w:rsidRPr="00A3506A">
              <w:rPr>
                <w:noProof/>
              </w:rPr>
              <w:t>2</w:t>
            </w:r>
            <w:r w:rsidR="00EC45EE" w:rsidRPr="00A3506A">
              <w:rPr>
                <w:noProof/>
              </w:rPr>
              <w:t>-</w:t>
            </w:r>
            <w:r w:rsidR="005D78EB">
              <w:rPr>
                <w:noProof/>
              </w:rPr>
              <w:t>28</w:t>
            </w:r>
            <w:r>
              <w:rPr>
                <w:noProof/>
              </w:rPr>
              <w:fldChar w:fldCharType="end"/>
            </w:r>
          </w:p>
        </w:tc>
      </w:tr>
      <w:tr w:rsidR="001E41F3" w:rsidRPr="00A3506A" w14:paraId="690C7843" w14:textId="77777777" w:rsidTr="00547111">
        <w:tc>
          <w:tcPr>
            <w:tcW w:w="1843" w:type="dxa"/>
            <w:tcBorders>
              <w:left w:val="single" w:sz="4" w:space="0" w:color="auto"/>
            </w:tcBorders>
          </w:tcPr>
          <w:p w14:paraId="17A1A642" w14:textId="77777777" w:rsidR="001E41F3" w:rsidRPr="00A3506A" w:rsidRDefault="001E41F3">
            <w:pPr>
              <w:pStyle w:val="CRCoverPage"/>
              <w:spacing w:after="0"/>
              <w:rPr>
                <w:b/>
                <w:i/>
                <w:noProof/>
                <w:sz w:val="8"/>
                <w:szCs w:val="8"/>
              </w:rPr>
            </w:pPr>
          </w:p>
        </w:tc>
        <w:tc>
          <w:tcPr>
            <w:tcW w:w="1986" w:type="dxa"/>
            <w:gridSpan w:val="4"/>
          </w:tcPr>
          <w:p w14:paraId="2F73FCFB" w14:textId="77777777" w:rsidR="001E41F3" w:rsidRPr="00A3506A" w:rsidRDefault="001E41F3">
            <w:pPr>
              <w:pStyle w:val="CRCoverPage"/>
              <w:spacing w:after="0"/>
              <w:rPr>
                <w:noProof/>
                <w:sz w:val="8"/>
                <w:szCs w:val="8"/>
              </w:rPr>
            </w:pPr>
          </w:p>
        </w:tc>
        <w:tc>
          <w:tcPr>
            <w:tcW w:w="2267" w:type="dxa"/>
            <w:gridSpan w:val="2"/>
          </w:tcPr>
          <w:p w14:paraId="0FBCFC35" w14:textId="77777777" w:rsidR="001E41F3" w:rsidRPr="00A3506A" w:rsidRDefault="001E41F3">
            <w:pPr>
              <w:pStyle w:val="CRCoverPage"/>
              <w:spacing w:after="0"/>
              <w:rPr>
                <w:noProof/>
                <w:sz w:val="8"/>
                <w:szCs w:val="8"/>
              </w:rPr>
            </w:pPr>
          </w:p>
        </w:tc>
        <w:tc>
          <w:tcPr>
            <w:tcW w:w="1417" w:type="dxa"/>
            <w:gridSpan w:val="3"/>
          </w:tcPr>
          <w:p w14:paraId="60243A9E" w14:textId="77777777" w:rsidR="001E41F3" w:rsidRPr="00A350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506A" w:rsidRDefault="001E41F3">
            <w:pPr>
              <w:pStyle w:val="CRCoverPage"/>
              <w:spacing w:after="0"/>
              <w:rPr>
                <w:noProof/>
                <w:sz w:val="8"/>
                <w:szCs w:val="8"/>
              </w:rPr>
            </w:pPr>
          </w:p>
        </w:tc>
      </w:tr>
      <w:tr w:rsidR="001E41F3" w:rsidRPr="00A3506A" w14:paraId="13D4AF59" w14:textId="77777777" w:rsidTr="00547111">
        <w:trPr>
          <w:cantSplit/>
        </w:trPr>
        <w:tc>
          <w:tcPr>
            <w:tcW w:w="1843" w:type="dxa"/>
            <w:tcBorders>
              <w:left w:val="single" w:sz="4" w:space="0" w:color="auto"/>
            </w:tcBorders>
          </w:tcPr>
          <w:p w14:paraId="1E6EA205" w14:textId="77777777" w:rsidR="001E41F3" w:rsidRPr="00A3506A" w:rsidRDefault="001E41F3">
            <w:pPr>
              <w:pStyle w:val="CRCoverPage"/>
              <w:tabs>
                <w:tab w:val="right" w:pos="1759"/>
              </w:tabs>
              <w:spacing w:after="0"/>
              <w:rPr>
                <w:b/>
                <w:i/>
                <w:noProof/>
              </w:rPr>
            </w:pPr>
            <w:r w:rsidRPr="00A3506A">
              <w:rPr>
                <w:b/>
                <w:i/>
                <w:noProof/>
              </w:rPr>
              <w:t>Category:</w:t>
            </w:r>
          </w:p>
        </w:tc>
        <w:tc>
          <w:tcPr>
            <w:tcW w:w="851" w:type="dxa"/>
            <w:shd w:val="pct30" w:color="FFFF00" w:fill="auto"/>
          </w:tcPr>
          <w:p w14:paraId="154A6113" w14:textId="670A485D" w:rsidR="001E41F3" w:rsidRPr="00A3506A" w:rsidRDefault="00A42E17"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A3506A">
              <w:rPr>
                <w:b/>
                <w:noProof/>
              </w:rPr>
              <w:t>F</w:t>
            </w:r>
            <w:r>
              <w:rPr>
                <w:b/>
                <w:noProof/>
              </w:rPr>
              <w:fldChar w:fldCharType="end"/>
            </w:r>
          </w:p>
        </w:tc>
        <w:tc>
          <w:tcPr>
            <w:tcW w:w="3402" w:type="dxa"/>
            <w:gridSpan w:val="5"/>
            <w:tcBorders>
              <w:left w:val="nil"/>
            </w:tcBorders>
          </w:tcPr>
          <w:p w14:paraId="617AE5C6" w14:textId="77777777" w:rsidR="001E41F3" w:rsidRPr="00A3506A" w:rsidRDefault="001E41F3">
            <w:pPr>
              <w:pStyle w:val="CRCoverPage"/>
              <w:spacing w:after="0"/>
              <w:rPr>
                <w:noProof/>
              </w:rPr>
            </w:pPr>
          </w:p>
        </w:tc>
        <w:tc>
          <w:tcPr>
            <w:tcW w:w="1417" w:type="dxa"/>
            <w:gridSpan w:val="3"/>
            <w:tcBorders>
              <w:left w:val="nil"/>
            </w:tcBorders>
          </w:tcPr>
          <w:p w14:paraId="42CDCEE5" w14:textId="77777777" w:rsidR="001E41F3" w:rsidRPr="00A3506A" w:rsidRDefault="001E41F3">
            <w:pPr>
              <w:pStyle w:val="CRCoverPage"/>
              <w:spacing w:after="0"/>
              <w:jc w:val="right"/>
              <w:rPr>
                <w:b/>
                <w:i/>
                <w:noProof/>
              </w:rPr>
            </w:pPr>
            <w:r w:rsidRPr="00A3506A">
              <w:rPr>
                <w:b/>
                <w:i/>
                <w:noProof/>
              </w:rPr>
              <w:t>Release:</w:t>
            </w:r>
          </w:p>
        </w:tc>
        <w:tc>
          <w:tcPr>
            <w:tcW w:w="2127" w:type="dxa"/>
            <w:tcBorders>
              <w:right w:val="single" w:sz="4" w:space="0" w:color="auto"/>
            </w:tcBorders>
            <w:shd w:val="pct30" w:color="FFFF00" w:fill="auto"/>
          </w:tcPr>
          <w:p w14:paraId="6C870B98" w14:textId="455B39C7" w:rsidR="001E41F3" w:rsidRPr="00A3506A" w:rsidRDefault="00A42E17">
            <w:pPr>
              <w:pStyle w:val="CRCoverPage"/>
              <w:spacing w:after="0"/>
              <w:ind w:left="100"/>
              <w:rPr>
                <w:noProof/>
              </w:rPr>
            </w:pPr>
            <w:r>
              <w:fldChar w:fldCharType="begin"/>
            </w:r>
            <w:r>
              <w:instrText xml:space="preserve"> DOCPROPERTY  Release  \* MERGEFORMAT </w:instrText>
            </w:r>
            <w:r>
              <w:fldChar w:fldCharType="separate"/>
            </w:r>
            <w:r w:rsidR="00D24991" w:rsidRPr="00A3506A">
              <w:rPr>
                <w:noProof/>
              </w:rPr>
              <w:t>Re</w:t>
            </w:r>
            <w:r w:rsidR="00EC45EE" w:rsidRPr="00A3506A">
              <w:rPr>
                <w:noProof/>
              </w:rPr>
              <w:t>l-1</w:t>
            </w:r>
            <w:r w:rsidR="00EA2715" w:rsidRPr="00A3506A">
              <w:rPr>
                <w:noProof/>
              </w:rPr>
              <w:t>8</w:t>
            </w:r>
            <w:r>
              <w:rPr>
                <w:noProof/>
              </w:rPr>
              <w:fldChar w:fldCharType="end"/>
            </w:r>
          </w:p>
        </w:tc>
      </w:tr>
      <w:tr w:rsidR="001E41F3" w:rsidRPr="00A3506A" w14:paraId="30122F0C" w14:textId="77777777" w:rsidTr="00547111">
        <w:tc>
          <w:tcPr>
            <w:tcW w:w="1843" w:type="dxa"/>
            <w:tcBorders>
              <w:left w:val="single" w:sz="4" w:space="0" w:color="auto"/>
              <w:bottom w:val="single" w:sz="4" w:space="0" w:color="auto"/>
            </w:tcBorders>
          </w:tcPr>
          <w:p w14:paraId="615796D0" w14:textId="77777777" w:rsidR="001E41F3" w:rsidRPr="00A350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506A" w:rsidRDefault="001E41F3">
            <w:pPr>
              <w:pStyle w:val="CRCoverPage"/>
              <w:spacing w:after="0"/>
              <w:ind w:left="383" w:hanging="383"/>
              <w:rPr>
                <w:i/>
                <w:noProof/>
                <w:sz w:val="18"/>
              </w:rPr>
            </w:pPr>
            <w:r w:rsidRPr="00A3506A">
              <w:rPr>
                <w:i/>
                <w:noProof/>
                <w:sz w:val="18"/>
              </w:rPr>
              <w:t xml:space="preserve">Use </w:t>
            </w:r>
            <w:r w:rsidRPr="00A3506A">
              <w:rPr>
                <w:i/>
                <w:noProof/>
                <w:sz w:val="18"/>
                <w:u w:val="single"/>
              </w:rPr>
              <w:t>one</w:t>
            </w:r>
            <w:r w:rsidRPr="00A3506A">
              <w:rPr>
                <w:i/>
                <w:noProof/>
                <w:sz w:val="18"/>
              </w:rPr>
              <w:t xml:space="preserve"> of the following categories:</w:t>
            </w:r>
            <w:r w:rsidRPr="00A3506A">
              <w:rPr>
                <w:b/>
                <w:i/>
                <w:noProof/>
                <w:sz w:val="18"/>
              </w:rPr>
              <w:br/>
              <w:t>F</w:t>
            </w:r>
            <w:r w:rsidRPr="00A3506A">
              <w:rPr>
                <w:i/>
                <w:noProof/>
                <w:sz w:val="18"/>
              </w:rPr>
              <w:t xml:space="preserve">  (correction)</w:t>
            </w:r>
            <w:r w:rsidRPr="00A3506A">
              <w:rPr>
                <w:i/>
                <w:noProof/>
                <w:sz w:val="18"/>
              </w:rPr>
              <w:br/>
            </w:r>
            <w:r w:rsidRPr="00A3506A">
              <w:rPr>
                <w:b/>
                <w:i/>
                <w:noProof/>
                <w:sz w:val="18"/>
              </w:rPr>
              <w:t>A</w:t>
            </w:r>
            <w:r w:rsidRPr="00A3506A">
              <w:rPr>
                <w:i/>
                <w:noProof/>
                <w:sz w:val="18"/>
              </w:rPr>
              <w:t xml:space="preserve">  (</w:t>
            </w:r>
            <w:r w:rsidR="00DE34CF" w:rsidRPr="00A3506A">
              <w:rPr>
                <w:i/>
                <w:noProof/>
                <w:sz w:val="18"/>
              </w:rPr>
              <w:t xml:space="preserve">mirror </w:t>
            </w:r>
            <w:r w:rsidRPr="00A3506A">
              <w:rPr>
                <w:i/>
                <w:noProof/>
                <w:sz w:val="18"/>
              </w:rPr>
              <w:t>correspond</w:t>
            </w:r>
            <w:r w:rsidR="00DE34CF" w:rsidRPr="00A3506A">
              <w:rPr>
                <w:i/>
                <w:noProof/>
                <w:sz w:val="18"/>
              </w:rPr>
              <w:t xml:space="preserve">ing </w:t>
            </w:r>
            <w:r w:rsidRPr="00A3506A">
              <w:rPr>
                <w:i/>
                <w:noProof/>
                <w:sz w:val="18"/>
              </w:rPr>
              <w:t xml:space="preserve">to a </w:t>
            </w:r>
            <w:r w:rsidR="00DE34CF" w:rsidRPr="00A3506A">
              <w:rPr>
                <w:i/>
                <w:noProof/>
                <w:sz w:val="18"/>
              </w:rPr>
              <w:t xml:space="preserve">change </w:t>
            </w:r>
            <w:r w:rsidRPr="00A3506A">
              <w:rPr>
                <w:i/>
                <w:noProof/>
                <w:sz w:val="18"/>
              </w:rPr>
              <w:t xml:space="preserve">in an earlier </w:t>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00665C47" w:rsidRPr="00A3506A">
              <w:rPr>
                <w:i/>
                <w:noProof/>
                <w:sz w:val="18"/>
              </w:rPr>
              <w:tab/>
            </w:r>
            <w:r w:rsidRPr="00A3506A">
              <w:rPr>
                <w:i/>
                <w:noProof/>
                <w:sz w:val="18"/>
              </w:rPr>
              <w:t>release)</w:t>
            </w:r>
            <w:r w:rsidRPr="00A3506A">
              <w:rPr>
                <w:i/>
                <w:noProof/>
                <w:sz w:val="18"/>
              </w:rPr>
              <w:br/>
            </w:r>
            <w:r w:rsidRPr="00A3506A">
              <w:rPr>
                <w:b/>
                <w:i/>
                <w:noProof/>
                <w:sz w:val="18"/>
              </w:rPr>
              <w:t>B</w:t>
            </w:r>
            <w:r w:rsidRPr="00A3506A">
              <w:rPr>
                <w:i/>
                <w:noProof/>
                <w:sz w:val="18"/>
              </w:rPr>
              <w:t xml:space="preserve">  (addition of feature), </w:t>
            </w:r>
            <w:r w:rsidRPr="00A3506A">
              <w:rPr>
                <w:i/>
                <w:noProof/>
                <w:sz w:val="18"/>
              </w:rPr>
              <w:br/>
            </w:r>
            <w:r w:rsidRPr="00A3506A">
              <w:rPr>
                <w:b/>
                <w:i/>
                <w:noProof/>
                <w:sz w:val="18"/>
              </w:rPr>
              <w:t>C</w:t>
            </w:r>
            <w:r w:rsidRPr="00A3506A">
              <w:rPr>
                <w:i/>
                <w:noProof/>
                <w:sz w:val="18"/>
              </w:rPr>
              <w:t xml:space="preserve">  (functional modification of feature)</w:t>
            </w:r>
            <w:r w:rsidRPr="00A3506A">
              <w:rPr>
                <w:i/>
                <w:noProof/>
                <w:sz w:val="18"/>
              </w:rPr>
              <w:br/>
            </w:r>
            <w:r w:rsidRPr="00A3506A">
              <w:rPr>
                <w:b/>
                <w:i/>
                <w:noProof/>
                <w:sz w:val="18"/>
              </w:rPr>
              <w:t>D</w:t>
            </w:r>
            <w:r w:rsidRPr="00A3506A">
              <w:rPr>
                <w:i/>
                <w:noProof/>
                <w:sz w:val="18"/>
              </w:rPr>
              <w:t xml:space="preserve">  (editorial modification)</w:t>
            </w:r>
          </w:p>
          <w:p w14:paraId="05D36727" w14:textId="77777777" w:rsidR="001E41F3" w:rsidRPr="00A3506A" w:rsidRDefault="001E41F3">
            <w:pPr>
              <w:pStyle w:val="CRCoverPage"/>
              <w:rPr>
                <w:noProof/>
              </w:rPr>
            </w:pPr>
            <w:r w:rsidRPr="00A3506A">
              <w:rPr>
                <w:noProof/>
                <w:sz w:val="18"/>
              </w:rPr>
              <w:t>Detailed explanations of the above categories can</w:t>
            </w:r>
            <w:r w:rsidRPr="00A3506A">
              <w:rPr>
                <w:noProof/>
                <w:sz w:val="18"/>
              </w:rPr>
              <w:br/>
              <w:t xml:space="preserve">be found in 3GPP </w:t>
            </w:r>
            <w:hyperlink r:id="rId11" w:history="1">
              <w:r w:rsidRPr="00A3506A">
                <w:rPr>
                  <w:rStyle w:val="Hyperlink"/>
                  <w:noProof/>
                  <w:sz w:val="18"/>
                </w:rPr>
                <w:t>TR 21.900</w:t>
              </w:r>
            </w:hyperlink>
            <w:r w:rsidRPr="00A3506A">
              <w:rPr>
                <w:noProof/>
                <w:sz w:val="18"/>
              </w:rPr>
              <w:t>.</w:t>
            </w:r>
          </w:p>
        </w:tc>
        <w:tc>
          <w:tcPr>
            <w:tcW w:w="3120" w:type="dxa"/>
            <w:gridSpan w:val="2"/>
            <w:tcBorders>
              <w:bottom w:val="single" w:sz="4" w:space="0" w:color="auto"/>
              <w:right w:val="single" w:sz="4" w:space="0" w:color="auto"/>
            </w:tcBorders>
          </w:tcPr>
          <w:p w14:paraId="1A28F380" w14:textId="2B8F7B7C" w:rsidR="000C038A" w:rsidRPr="00A3506A" w:rsidRDefault="001E41F3" w:rsidP="00BD6BB8">
            <w:pPr>
              <w:pStyle w:val="CRCoverPage"/>
              <w:tabs>
                <w:tab w:val="left" w:pos="950"/>
              </w:tabs>
              <w:spacing w:after="0"/>
              <w:ind w:left="241" w:hanging="241"/>
              <w:rPr>
                <w:i/>
                <w:noProof/>
                <w:sz w:val="18"/>
              </w:rPr>
            </w:pPr>
            <w:r w:rsidRPr="00A3506A">
              <w:rPr>
                <w:i/>
                <w:noProof/>
                <w:sz w:val="18"/>
              </w:rPr>
              <w:t xml:space="preserve">Use </w:t>
            </w:r>
            <w:r w:rsidRPr="00A3506A">
              <w:rPr>
                <w:i/>
                <w:noProof/>
                <w:sz w:val="18"/>
                <w:u w:val="single"/>
              </w:rPr>
              <w:t>one</w:t>
            </w:r>
            <w:r w:rsidRPr="00A3506A">
              <w:rPr>
                <w:i/>
                <w:noProof/>
                <w:sz w:val="18"/>
              </w:rPr>
              <w:t xml:space="preserve"> of the following releases:</w:t>
            </w:r>
            <w:r w:rsidRPr="00A3506A">
              <w:rPr>
                <w:i/>
                <w:noProof/>
                <w:sz w:val="18"/>
              </w:rPr>
              <w:br/>
              <w:t>Rel-8</w:t>
            </w:r>
            <w:r w:rsidRPr="00A3506A">
              <w:rPr>
                <w:i/>
                <w:noProof/>
                <w:sz w:val="18"/>
              </w:rPr>
              <w:tab/>
              <w:t>(Release 8)</w:t>
            </w:r>
            <w:r w:rsidR="007C2097" w:rsidRPr="00A3506A">
              <w:rPr>
                <w:i/>
                <w:noProof/>
                <w:sz w:val="18"/>
              </w:rPr>
              <w:br/>
              <w:t>Rel-9</w:t>
            </w:r>
            <w:r w:rsidR="007C2097" w:rsidRPr="00A3506A">
              <w:rPr>
                <w:i/>
                <w:noProof/>
                <w:sz w:val="18"/>
              </w:rPr>
              <w:tab/>
              <w:t>(Release 9)</w:t>
            </w:r>
            <w:r w:rsidR="009777D9" w:rsidRPr="00A3506A">
              <w:rPr>
                <w:i/>
                <w:noProof/>
                <w:sz w:val="18"/>
              </w:rPr>
              <w:br/>
              <w:t>Rel-10</w:t>
            </w:r>
            <w:r w:rsidR="009777D9" w:rsidRPr="00A3506A">
              <w:rPr>
                <w:i/>
                <w:noProof/>
                <w:sz w:val="18"/>
              </w:rPr>
              <w:tab/>
              <w:t>(Release 10)</w:t>
            </w:r>
            <w:r w:rsidR="000C038A" w:rsidRPr="00A3506A">
              <w:rPr>
                <w:i/>
                <w:noProof/>
                <w:sz w:val="18"/>
              </w:rPr>
              <w:br/>
              <w:t>Rel-11</w:t>
            </w:r>
            <w:r w:rsidR="000C038A" w:rsidRPr="00A3506A">
              <w:rPr>
                <w:i/>
                <w:noProof/>
                <w:sz w:val="18"/>
              </w:rPr>
              <w:tab/>
              <w:t>(Release 11)</w:t>
            </w:r>
            <w:r w:rsidR="000C038A" w:rsidRPr="00A3506A">
              <w:rPr>
                <w:i/>
                <w:noProof/>
                <w:sz w:val="18"/>
              </w:rPr>
              <w:br/>
            </w:r>
            <w:r w:rsidR="002E472E" w:rsidRPr="00A3506A">
              <w:rPr>
                <w:i/>
                <w:noProof/>
                <w:sz w:val="18"/>
              </w:rPr>
              <w:t>…</w:t>
            </w:r>
            <w:r w:rsidR="0051580D" w:rsidRPr="00A3506A">
              <w:rPr>
                <w:i/>
                <w:noProof/>
                <w:sz w:val="18"/>
              </w:rPr>
              <w:br/>
            </w:r>
            <w:r w:rsidR="00E34898" w:rsidRPr="00A3506A">
              <w:rPr>
                <w:i/>
                <w:noProof/>
                <w:sz w:val="18"/>
              </w:rPr>
              <w:t>Rel-16</w:t>
            </w:r>
            <w:r w:rsidR="00E34898" w:rsidRPr="00A3506A">
              <w:rPr>
                <w:i/>
                <w:noProof/>
                <w:sz w:val="18"/>
              </w:rPr>
              <w:tab/>
              <w:t>(Release 16)</w:t>
            </w:r>
            <w:r w:rsidR="002E472E" w:rsidRPr="00A3506A">
              <w:rPr>
                <w:i/>
                <w:noProof/>
                <w:sz w:val="18"/>
              </w:rPr>
              <w:br/>
              <w:t>Rel-17</w:t>
            </w:r>
            <w:r w:rsidR="002E472E" w:rsidRPr="00A3506A">
              <w:rPr>
                <w:i/>
                <w:noProof/>
                <w:sz w:val="18"/>
              </w:rPr>
              <w:tab/>
              <w:t>(Release 17)</w:t>
            </w:r>
            <w:r w:rsidR="002E472E" w:rsidRPr="00A3506A">
              <w:rPr>
                <w:i/>
                <w:noProof/>
                <w:sz w:val="18"/>
              </w:rPr>
              <w:br/>
              <w:t>Rel-18</w:t>
            </w:r>
            <w:r w:rsidR="002E472E" w:rsidRPr="00A3506A">
              <w:rPr>
                <w:i/>
                <w:noProof/>
                <w:sz w:val="18"/>
              </w:rPr>
              <w:tab/>
              <w:t>(Release 18)</w:t>
            </w:r>
            <w:r w:rsidR="00C870F6" w:rsidRPr="00A3506A">
              <w:rPr>
                <w:i/>
                <w:noProof/>
                <w:sz w:val="18"/>
              </w:rPr>
              <w:br/>
              <w:t>Rel-19</w:t>
            </w:r>
            <w:r w:rsidR="00653DE4" w:rsidRPr="00A3506A">
              <w:rPr>
                <w:i/>
                <w:noProof/>
                <w:sz w:val="18"/>
              </w:rPr>
              <w:tab/>
              <w:t>(Release 19)</w:t>
            </w:r>
          </w:p>
        </w:tc>
      </w:tr>
      <w:tr w:rsidR="001E41F3" w:rsidRPr="00A3506A" w14:paraId="7FBEB8E7" w14:textId="77777777" w:rsidTr="00547111">
        <w:tc>
          <w:tcPr>
            <w:tcW w:w="1843" w:type="dxa"/>
          </w:tcPr>
          <w:p w14:paraId="44A3A604" w14:textId="77777777" w:rsidR="001E41F3" w:rsidRPr="00A3506A" w:rsidRDefault="001E41F3">
            <w:pPr>
              <w:pStyle w:val="CRCoverPage"/>
              <w:spacing w:after="0"/>
              <w:rPr>
                <w:b/>
                <w:i/>
                <w:noProof/>
                <w:sz w:val="8"/>
                <w:szCs w:val="8"/>
              </w:rPr>
            </w:pPr>
          </w:p>
        </w:tc>
        <w:tc>
          <w:tcPr>
            <w:tcW w:w="7797" w:type="dxa"/>
            <w:gridSpan w:val="10"/>
          </w:tcPr>
          <w:p w14:paraId="5524CC4E" w14:textId="77777777" w:rsidR="001E41F3" w:rsidRPr="00A3506A" w:rsidRDefault="001E41F3">
            <w:pPr>
              <w:pStyle w:val="CRCoverPage"/>
              <w:spacing w:after="0"/>
              <w:rPr>
                <w:noProof/>
                <w:sz w:val="8"/>
                <w:szCs w:val="8"/>
              </w:rPr>
            </w:pPr>
          </w:p>
        </w:tc>
      </w:tr>
      <w:tr w:rsidR="001E41F3" w:rsidRPr="00A3506A" w14:paraId="1256F52C" w14:textId="77777777" w:rsidTr="00547111">
        <w:tc>
          <w:tcPr>
            <w:tcW w:w="2694" w:type="dxa"/>
            <w:gridSpan w:val="2"/>
            <w:tcBorders>
              <w:top w:val="single" w:sz="4" w:space="0" w:color="auto"/>
              <w:left w:val="single" w:sz="4" w:space="0" w:color="auto"/>
            </w:tcBorders>
          </w:tcPr>
          <w:p w14:paraId="52C87DB0" w14:textId="77777777" w:rsidR="001E41F3" w:rsidRPr="00A3506A" w:rsidRDefault="001E41F3">
            <w:pPr>
              <w:pStyle w:val="CRCoverPage"/>
              <w:tabs>
                <w:tab w:val="right" w:pos="2184"/>
              </w:tabs>
              <w:spacing w:after="0"/>
              <w:rPr>
                <w:b/>
                <w:i/>
                <w:noProof/>
              </w:rPr>
            </w:pPr>
            <w:r w:rsidRPr="00A3506A">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1337039A" w:rsidR="0092752B" w:rsidRPr="00A3506A" w:rsidRDefault="00940509" w:rsidP="00CD6110">
            <w:pPr>
              <w:pStyle w:val="CRCoverPage"/>
              <w:spacing w:after="0"/>
              <w:rPr>
                <w:noProof/>
              </w:rPr>
            </w:pPr>
            <w:r w:rsidRPr="00A3506A">
              <w:rPr>
                <w:noProof/>
              </w:rPr>
              <w:t>To add and align the</w:t>
            </w:r>
            <w:r w:rsidR="003E4185" w:rsidRPr="00A3506A">
              <w:t xml:space="preserve"> </w:t>
            </w:r>
            <w:r w:rsidR="003E4185" w:rsidRPr="00A3506A">
              <w:rPr>
                <w:noProof/>
              </w:rPr>
              <w:t xml:space="preserve">IE </w:t>
            </w:r>
            <w:r w:rsidR="004C2D30" w:rsidRPr="00A3506A">
              <w:rPr>
                <w:noProof/>
              </w:rPr>
              <w:t>HysteresisAltitude</w:t>
            </w:r>
            <w:r w:rsidR="000A4F44" w:rsidRPr="00A3506A">
              <w:t xml:space="preserve"> </w:t>
            </w:r>
            <w:r w:rsidR="002F235E" w:rsidRPr="00A3506A">
              <w:t>w</w:t>
            </w:r>
            <w:r w:rsidRPr="00A3506A">
              <w:rPr>
                <w:noProof/>
              </w:rPr>
              <w:t>ith core specification updates.</w:t>
            </w:r>
          </w:p>
          <w:p w14:paraId="708AA7DE" w14:textId="53DE5389" w:rsidR="00CD6110" w:rsidRPr="00A3506A" w:rsidRDefault="00CD6110" w:rsidP="00CD6110">
            <w:pPr>
              <w:pStyle w:val="CRCoverPage"/>
              <w:spacing w:after="0"/>
              <w:rPr>
                <w:noProof/>
              </w:rPr>
            </w:pPr>
          </w:p>
        </w:tc>
      </w:tr>
      <w:tr w:rsidR="001E41F3" w:rsidRPr="00A3506A" w14:paraId="4CA74D09" w14:textId="77777777" w:rsidTr="00547111">
        <w:tc>
          <w:tcPr>
            <w:tcW w:w="2694" w:type="dxa"/>
            <w:gridSpan w:val="2"/>
            <w:tcBorders>
              <w:left w:val="single" w:sz="4" w:space="0" w:color="auto"/>
            </w:tcBorders>
          </w:tcPr>
          <w:p w14:paraId="2D0866D6" w14:textId="77777777" w:rsidR="001E41F3" w:rsidRPr="00A350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506A" w:rsidRDefault="001E41F3">
            <w:pPr>
              <w:pStyle w:val="CRCoverPage"/>
              <w:spacing w:after="0"/>
              <w:rPr>
                <w:noProof/>
                <w:sz w:val="8"/>
                <w:szCs w:val="8"/>
              </w:rPr>
            </w:pPr>
          </w:p>
        </w:tc>
      </w:tr>
      <w:tr w:rsidR="001E41F3" w:rsidRPr="00A3506A" w14:paraId="21016551" w14:textId="77777777" w:rsidTr="00547111">
        <w:tc>
          <w:tcPr>
            <w:tcW w:w="2694" w:type="dxa"/>
            <w:gridSpan w:val="2"/>
            <w:tcBorders>
              <w:left w:val="single" w:sz="4" w:space="0" w:color="auto"/>
            </w:tcBorders>
          </w:tcPr>
          <w:p w14:paraId="49433147" w14:textId="77777777" w:rsidR="001E41F3" w:rsidRPr="00A3506A" w:rsidRDefault="001E41F3">
            <w:pPr>
              <w:pStyle w:val="CRCoverPage"/>
              <w:tabs>
                <w:tab w:val="right" w:pos="2184"/>
              </w:tabs>
              <w:spacing w:after="0"/>
              <w:rPr>
                <w:b/>
                <w:i/>
                <w:noProof/>
              </w:rPr>
            </w:pPr>
            <w:r w:rsidRPr="00A3506A">
              <w:rPr>
                <w:b/>
                <w:i/>
                <w:noProof/>
              </w:rPr>
              <w:t>Summary of change</w:t>
            </w:r>
            <w:r w:rsidR="0051580D" w:rsidRPr="00A3506A">
              <w:rPr>
                <w:b/>
                <w:i/>
                <w:noProof/>
              </w:rPr>
              <w:t>:</w:t>
            </w:r>
          </w:p>
        </w:tc>
        <w:tc>
          <w:tcPr>
            <w:tcW w:w="6946" w:type="dxa"/>
            <w:gridSpan w:val="9"/>
            <w:tcBorders>
              <w:right w:val="single" w:sz="4" w:space="0" w:color="auto"/>
            </w:tcBorders>
            <w:shd w:val="pct30" w:color="FFFF00" w:fill="auto"/>
          </w:tcPr>
          <w:p w14:paraId="7834C3AA" w14:textId="3B36CC74" w:rsidR="00E718F2" w:rsidRPr="00A3506A" w:rsidRDefault="00743D91" w:rsidP="00E718F2">
            <w:pPr>
              <w:pStyle w:val="CRCoverPage"/>
              <w:spacing w:after="0"/>
              <w:rPr>
                <w:noProof/>
              </w:rPr>
            </w:pPr>
            <w:r w:rsidRPr="00A3506A">
              <w:rPr>
                <w:noProof/>
              </w:rPr>
              <w:t>The</w:t>
            </w:r>
            <w:r w:rsidR="003E4185" w:rsidRPr="00A3506A">
              <w:rPr>
                <w:noProof/>
              </w:rPr>
              <w:t xml:space="preserve"> IE </w:t>
            </w:r>
            <w:r w:rsidR="004C2D30" w:rsidRPr="00A3506A">
              <w:rPr>
                <w:noProof/>
              </w:rPr>
              <w:t>HysteresisAltitude</w:t>
            </w:r>
            <w:r w:rsidR="00596A02" w:rsidRPr="00A3506A">
              <w:t xml:space="preserve"> </w:t>
            </w:r>
            <w:r w:rsidR="005312AD" w:rsidRPr="00A3506A">
              <w:t>has</w:t>
            </w:r>
            <w:r w:rsidRPr="00A3506A">
              <w:rPr>
                <w:noProof/>
              </w:rPr>
              <w:t xml:space="preserve"> been added.</w:t>
            </w:r>
          </w:p>
          <w:p w14:paraId="31C656EC" w14:textId="6BE0FFED" w:rsidR="003268B2" w:rsidRPr="00A3506A" w:rsidRDefault="003268B2" w:rsidP="00CD6110">
            <w:pPr>
              <w:pStyle w:val="CRCoverPage"/>
              <w:spacing w:after="0"/>
              <w:rPr>
                <w:noProof/>
              </w:rPr>
            </w:pPr>
          </w:p>
        </w:tc>
      </w:tr>
      <w:tr w:rsidR="001E41F3" w:rsidRPr="00A3506A" w14:paraId="1F886379" w14:textId="77777777" w:rsidTr="00547111">
        <w:tc>
          <w:tcPr>
            <w:tcW w:w="2694" w:type="dxa"/>
            <w:gridSpan w:val="2"/>
            <w:tcBorders>
              <w:left w:val="single" w:sz="4" w:space="0" w:color="auto"/>
            </w:tcBorders>
          </w:tcPr>
          <w:p w14:paraId="4D989623" w14:textId="77777777" w:rsidR="001E41F3" w:rsidRPr="00A350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506A" w:rsidRDefault="001E41F3">
            <w:pPr>
              <w:pStyle w:val="CRCoverPage"/>
              <w:spacing w:after="0"/>
              <w:rPr>
                <w:noProof/>
                <w:sz w:val="8"/>
                <w:szCs w:val="8"/>
              </w:rPr>
            </w:pPr>
          </w:p>
        </w:tc>
      </w:tr>
      <w:tr w:rsidR="001E41F3" w:rsidRPr="00A3506A" w14:paraId="678D7BF9" w14:textId="77777777" w:rsidTr="00547111">
        <w:tc>
          <w:tcPr>
            <w:tcW w:w="2694" w:type="dxa"/>
            <w:gridSpan w:val="2"/>
            <w:tcBorders>
              <w:left w:val="single" w:sz="4" w:space="0" w:color="auto"/>
              <w:bottom w:val="single" w:sz="4" w:space="0" w:color="auto"/>
            </w:tcBorders>
          </w:tcPr>
          <w:p w14:paraId="4E5CE1B6" w14:textId="77777777" w:rsidR="001E41F3" w:rsidRPr="00A3506A" w:rsidRDefault="001E41F3">
            <w:pPr>
              <w:pStyle w:val="CRCoverPage"/>
              <w:tabs>
                <w:tab w:val="right" w:pos="2184"/>
              </w:tabs>
              <w:spacing w:after="0"/>
              <w:rPr>
                <w:b/>
                <w:i/>
                <w:noProof/>
              </w:rPr>
            </w:pPr>
            <w:r w:rsidRPr="00A350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A3506A" w:rsidRDefault="00604DCE" w:rsidP="00EC45EE">
            <w:pPr>
              <w:pStyle w:val="CRCoverPage"/>
              <w:spacing w:after="0"/>
              <w:rPr>
                <w:noProof/>
              </w:rPr>
            </w:pPr>
            <w:r w:rsidRPr="00A3506A">
              <w:rPr>
                <w:noProof/>
              </w:rPr>
              <w:t>The specification will not be fully applicable and aligned with the core specifications.</w:t>
            </w:r>
          </w:p>
          <w:p w14:paraId="5C4BEB44" w14:textId="4B0510A2" w:rsidR="00C76C7E" w:rsidRPr="00A3506A" w:rsidRDefault="00C76C7E" w:rsidP="0092752B">
            <w:pPr>
              <w:pStyle w:val="CRCoverPage"/>
              <w:spacing w:after="0"/>
              <w:rPr>
                <w:noProof/>
              </w:rPr>
            </w:pPr>
          </w:p>
        </w:tc>
      </w:tr>
      <w:tr w:rsidR="001E41F3" w:rsidRPr="00A3506A" w14:paraId="034AF533" w14:textId="77777777" w:rsidTr="00547111">
        <w:tc>
          <w:tcPr>
            <w:tcW w:w="2694" w:type="dxa"/>
            <w:gridSpan w:val="2"/>
          </w:tcPr>
          <w:p w14:paraId="39D9EB5B" w14:textId="77777777" w:rsidR="001E41F3" w:rsidRPr="00A3506A" w:rsidRDefault="001E41F3">
            <w:pPr>
              <w:pStyle w:val="CRCoverPage"/>
              <w:spacing w:after="0"/>
              <w:rPr>
                <w:b/>
                <w:i/>
                <w:noProof/>
                <w:sz w:val="8"/>
                <w:szCs w:val="8"/>
              </w:rPr>
            </w:pPr>
          </w:p>
        </w:tc>
        <w:tc>
          <w:tcPr>
            <w:tcW w:w="6946" w:type="dxa"/>
            <w:gridSpan w:val="9"/>
          </w:tcPr>
          <w:p w14:paraId="7826CB1C" w14:textId="77777777" w:rsidR="001E41F3" w:rsidRPr="00A3506A" w:rsidRDefault="001E41F3">
            <w:pPr>
              <w:pStyle w:val="CRCoverPage"/>
              <w:spacing w:after="0"/>
              <w:rPr>
                <w:noProof/>
                <w:sz w:val="8"/>
                <w:szCs w:val="8"/>
              </w:rPr>
            </w:pPr>
          </w:p>
        </w:tc>
      </w:tr>
      <w:tr w:rsidR="001E41F3" w:rsidRPr="00A3506A" w14:paraId="6A17D7AC" w14:textId="77777777" w:rsidTr="00547111">
        <w:tc>
          <w:tcPr>
            <w:tcW w:w="2694" w:type="dxa"/>
            <w:gridSpan w:val="2"/>
            <w:tcBorders>
              <w:top w:val="single" w:sz="4" w:space="0" w:color="auto"/>
              <w:left w:val="single" w:sz="4" w:space="0" w:color="auto"/>
            </w:tcBorders>
          </w:tcPr>
          <w:p w14:paraId="6DAD5B19" w14:textId="77777777" w:rsidR="001E41F3" w:rsidRPr="00A3506A" w:rsidRDefault="001E41F3">
            <w:pPr>
              <w:pStyle w:val="CRCoverPage"/>
              <w:tabs>
                <w:tab w:val="right" w:pos="2184"/>
              </w:tabs>
              <w:spacing w:after="0"/>
              <w:rPr>
                <w:b/>
                <w:i/>
                <w:noProof/>
              </w:rPr>
            </w:pPr>
            <w:r w:rsidRPr="00A350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A3506A" w:rsidRDefault="00CD6110" w:rsidP="00036C9F">
            <w:pPr>
              <w:pStyle w:val="CRCoverPage"/>
              <w:spacing w:after="0"/>
              <w:rPr>
                <w:noProof/>
              </w:rPr>
            </w:pPr>
            <w:r w:rsidRPr="00A3506A">
              <w:rPr>
                <w:noProof/>
              </w:rPr>
              <w:t>4.6.</w:t>
            </w:r>
            <w:r w:rsidR="0002567D" w:rsidRPr="00A3506A">
              <w:rPr>
                <w:noProof/>
              </w:rPr>
              <w:t>3</w:t>
            </w:r>
          </w:p>
        </w:tc>
      </w:tr>
      <w:tr w:rsidR="001E41F3" w:rsidRPr="00A3506A" w14:paraId="56E1E6C3" w14:textId="77777777" w:rsidTr="00547111">
        <w:tc>
          <w:tcPr>
            <w:tcW w:w="2694" w:type="dxa"/>
            <w:gridSpan w:val="2"/>
            <w:tcBorders>
              <w:left w:val="single" w:sz="4" w:space="0" w:color="auto"/>
            </w:tcBorders>
          </w:tcPr>
          <w:p w14:paraId="2FB9DE77" w14:textId="77777777" w:rsidR="001E41F3" w:rsidRPr="00A350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506A" w:rsidRDefault="001E41F3">
            <w:pPr>
              <w:pStyle w:val="CRCoverPage"/>
              <w:spacing w:after="0"/>
              <w:rPr>
                <w:noProof/>
                <w:sz w:val="8"/>
                <w:szCs w:val="8"/>
              </w:rPr>
            </w:pPr>
          </w:p>
        </w:tc>
      </w:tr>
      <w:tr w:rsidR="001E41F3" w:rsidRPr="00A3506A" w14:paraId="76F95A8B" w14:textId="77777777" w:rsidTr="00547111">
        <w:tc>
          <w:tcPr>
            <w:tcW w:w="2694" w:type="dxa"/>
            <w:gridSpan w:val="2"/>
            <w:tcBorders>
              <w:left w:val="single" w:sz="4" w:space="0" w:color="auto"/>
            </w:tcBorders>
          </w:tcPr>
          <w:p w14:paraId="335EAB52" w14:textId="77777777" w:rsidR="001E41F3" w:rsidRPr="00A350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506A" w:rsidRDefault="001E41F3">
            <w:pPr>
              <w:pStyle w:val="CRCoverPage"/>
              <w:spacing w:after="0"/>
              <w:jc w:val="center"/>
              <w:rPr>
                <w:b/>
                <w:caps/>
                <w:noProof/>
              </w:rPr>
            </w:pPr>
            <w:r w:rsidRPr="00A350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506A" w:rsidRDefault="001E41F3">
            <w:pPr>
              <w:pStyle w:val="CRCoverPage"/>
              <w:spacing w:after="0"/>
              <w:jc w:val="center"/>
              <w:rPr>
                <w:b/>
                <w:caps/>
                <w:noProof/>
              </w:rPr>
            </w:pPr>
            <w:r w:rsidRPr="00A3506A">
              <w:rPr>
                <w:b/>
                <w:caps/>
                <w:noProof/>
              </w:rPr>
              <w:t>N</w:t>
            </w:r>
          </w:p>
        </w:tc>
        <w:tc>
          <w:tcPr>
            <w:tcW w:w="2977" w:type="dxa"/>
            <w:gridSpan w:val="4"/>
          </w:tcPr>
          <w:p w14:paraId="304CCBCB" w14:textId="77777777" w:rsidR="001E41F3" w:rsidRPr="00A350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506A" w:rsidRDefault="001E41F3">
            <w:pPr>
              <w:pStyle w:val="CRCoverPage"/>
              <w:spacing w:after="0"/>
              <w:ind w:left="99"/>
              <w:rPr>
                <w:noProof/>
              </w:rPr>
            </w:pPr>
          </w:p>
        </w:tc>
      </w:tr>
      <w:tr w:rsidR="001E41F3" w:rsidRPr="00A3506A" w14:paraId="34ACE2EB" w14:textId="77777777" w:rsidTr="00547111">
        <w:tc>
          <w:tcPr>
            <w:tcW w:w="2694" w:type="dxa"/>
            <w:gridSpan w:val="2"/>
            <w:tcBorders>
              <w:left w:val="single" w:sz="4" w:space="0" w:color="auto"/>
            </w:tcBorders>
          </w:tcPr>
          <w:p w14:paraId="571382F3" w14:textId="77777777" w:rsidR="001E41F3" w:rsidRPr="00A3506A" w:rsidRDefault="001E41F3">
            <w:pPr>
              <w:pStyle w:val="CRCoverPage"/>
              <w:tabs>
                <w:tab w:val="right" w:pos="2184"/>
              </w:tabs>
              <w:spacing w:after="0"/>
              <w:rPr>
                <w:b/>
                <w:i/>
                <w:noProof/>
              </w:rPr>
            </w:pPr>
            <w:r w:rsidRPr="00A350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50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3506A" w:rsidRDefault="00EC45EE">
            <w:pPr>
              <w:pStyle w:val="CRCoverPage"/>
              <w:spacing w:after="0"/>
              <w:jc w:val="center"/>
              <w:rPr>
                <w:b/>
                <w:caps/>
                <w:noProof/>
              </w:rPr>
            </w:pPr>
            <w:r w:rsidRPr="00A3506A">
              <w:rPr>
                <w:b/>
                <w:caps/>
                <w:noProof/>
              </w:rPr>
              <w:t>X</w:t>
            </w:r>
          </w:p>
        </w:tc>
        <w:tc>
          <w:tcPr>
            <w:tcW w:w="2977" w:type="dxa"/>
            <w:gridSpan w:val="4"/>
          </w:tcPr>
          <w:p w14:paraId="7DB274D8" w14:textId="77777777" w:rsidR="001E41F3" w:rsidRPr="00A3506A" w:rsidRDefault="001E41F3">
            <w:pPr>
              <w:pStyle w:val="CRCoverPage"/>
              <w:tabs>
                <w:tab w:val="right" w:pos="2893"/>
              </w:tabs>
              <w:spacing w:after="0"/>
              <w:rPr>
                <w:noProof/>
              </w:rPr>
            </w:pPr>
            <w:r w:rsidRPr="00A3506A">
              <w:rPr>
                <w:noProof/>
              </w:rPr>
              <w:t xml:space="preserve"> Other core specifications</w:t>
            </w:r>
            <w:r w:rsidRPr="00A3506A">
              <w:rPr>
                <w:noProof/>
              </w:rPr>
              <w:tab/>
            </w:r>
          </w:p>
        </w:tc>
        <w:tc>
          <w:tcPr>
            <w:tcW w:w="3401" w:type="dxa"/>
            <w:gridSpan w:val="3"/>
            <w:tcBorders>
              <w:right w:val="single" w:sz="4" w:space="0" w:color="auto"/>
            </w:tcBorders>
            <w:shd w:val="pct30" w:color="FFFF00" w:fill="auto"/>
          </w:tcPr>
          <w:p w14:paraId="42398B96" w14:textId="77777777" w:rsidR="001E41F3" w:rsidRPr="00A3506A" w:rsidRDefault="00145D43">
            <w:pPr>
              <w:pStyle w:val="CRCoverPage"/>
              <w:spacing w:after="0"/>
              <w:ind w:left="99"/>
              <w:rPr>
                <w:noProof/>
              </w:rPr>
            </w:pPr>
            <w:r w:rsidRPr="00A3506A">
              <w:rPr>
                <w:noProof/>
              </w:rPr>
              <w:t xml:space="preserve">TS/TR ... CR ... </w:t>
            </w:r>
          </w:p>
        </w:tc>
      </w:tr>
      <w:tr w:rsidR="001E41F3" w:rsidRPr="00A3506A" w14:paraId="446DDBAC" w14:textId="77777777" w:rsidTr="00547111">
        <w:tc>
          <w:tcPr>
            <w:tcW w:w="2694" w:type="dxa"/>
            <w:gridSpan w:val="2"/>
            <w:tcBorders>
              <w:left w:val="single" w:sz="4" w:space="0" w:color="auto"/>
            </w:tcBorders>
          </w:tcPr>
          <w:p w14:paraId="678A1AA6" w14:textId="77777777" w:rsidR="001E41F3" w:rsidRPr="00A3506A" w:rsidRDefault="001E41F3">
            <w:pPr>
              <w:pStyle w:val="CRCoverPage"/>
              <w:spacing w:after="0"/>
              <w:rPr>
                <w:b/>
                <w:i/>
                <w:noProof/>
              </w:rPr>
            </w:pPr>
            <w:r w:rsidRPr="00A350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A350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A3506A" w:rsidRDefault="002E5A8D">
            <w:pPr>
              <w:pStyle w:val="CRCoverPage"/>
              <w:spacing w:after="0"/>
              <w:jc w:val="center"/>
              <w:rPr>
                <w:b/>
                <w:caps/>
                <w:noProof/>
              </w:rPr>
            </w:pPr>
            <w:r w:rsidRPr="00A3506A">
              <w:rPr>
                <w:b/>
                <w:caps/>
                <w:noProof/>
              </w:rPr>
              <w:t>X</w:t>
            </w:r>
            <w:r w:rsidR="00E1205C" w:rsidRPr="00A3506A">
              <w:rPr>
                <w:b/>
                <w:caps/>
                <w:noProof/>
              </w:rPr>
              <w:t xml:space="preserve"> </w:t>
            </w:r>
          </w:p>
        </w:tc>
        <w:tc>
          <w:tcPr>
            <w:tcW w:w="2977" w:type="dxa"/>
            <w:gridSpan w:val="4"/>
          </w:tcPr>
          <w:p w14:paraId="1A4306D9" w14:textId="77777777" w:rsidR="001E41F3" w:rsidRPr="00A3506A" w:rsidRDefault="001E41F3">
            <w:pPr>
              <w:pStyle w:val="CRCoverPage"/>
              <w:spacing w:after="0"/>
              <w:rPr>
                <w:noProof/>
              </w:rPr>
            </w:pPr>
            <w:r w:rsidRPr="00A350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A3506A" w:rsidRDefault="002E5A8D">
            <w:pPr>
              <w:pStyle w:val="CRCoverPage"/>
              <w:spacing w:after="0"/>
              <w:ind w:left="99"/>
              <w:rPr>
                <w:noProof/>
              </w:rPr>
            </w:pPr>
            <w:r w:rsidRPr="00A3506A">
              <w:rPr>
                <w:noProof/>
              </w:rPr>
              <w:t>TS/TR ... CR ...</w:t>
            </w:r>
            <w:r w:rsidR="00145D43" w:rsidRPr="00A3506A">
              <w:rPr>
                <w:noProof/>
              </w:rPr>
              <w:t xml:space="preserve"> </w:t>
            </w:r>
          </w:p>
        </w:tc>
      </w:tr>
      <w:tr w:rsidR="001E41F3" w:rsidRPr="00A3506A" w14:paraId="55C714D2" w14:textId="77777777" w:rsidTr="00547111">
        <w:tc>
          <w:tcPr>
            <w:tcW w:w="2694" w:type="dxa"/>
            <w:gridSpan w:val="2"/>
            <w:tcBorders>
              <w:left w:val="single" w:sz="4" w:space="0" w:color="auto"/>
            </w:tcBorders>
          </w:tcPr>
          <w:p w14:paraId="45913E62" w14:textId="77777777" w:rsidR="001E41F3" w:rsidRPr="00A3506A" w:rsidRDefault="00145D43">
            <w:pPr>
              <w:pStyle w:val="CRCoverPage"/>
              <w:spacing w:after="0"/>
              <w:rPr>
                <w:b/>
                <w:i/>
                <w:noProof/>
              </w:rPr>
            </w:pPr>
            <w:r w:rsidRPr="00A3506A">
              <w:rPr>
                <w:b/>
                <w:i/>
                <w:noProof/>
              </w:rPr>
              <w:t xml:space="preserve">(show </w:t>
            </w:r>
            <w:r w:rsidR="00592D74" w:rsidRPr="00A3506A">
              <w:rPr>
                <w:b/>
                <w:i/>
                <w:noProof/>
              </w:rPr>
              <w:t xml:space="preserve">related </w:t>
            </w:r>
            <w:r w:rsidRPr="00A3506A">
              <w:rPr>
                <w:b/>
                <w:i/>
                <w:noProof/>
              </w:rPr>
              <w:t>CR</w:t>
            </w:r>
            <w:r w:rsidR="00592D74" w:rsidRPr="00A3506A">
              <w:rPr>
                <w:b/>
                <w:i/>
                <w:noProof/>
              </w:rPr>
              <w:t>s</w:t>
            </w:r>
            <w:r w:rsidRPr="00A350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50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3506A" w:rsidRDefault="00EC45EE">
            <w:pPr>
              <w:pStyle w:val="CRCoverPage"/>
              <w:spacing w:after="0"/>
              <w:jc w:val="center"/>
              <w:rPr>
                <w:b/>
                <w:caps/>
                <w:noProof/>
              </w:rPr>
            </w:pPr>
            <w:r w:rsidRPr="00A3506A">
              <w:rPr>
                <w:b/>
                <w:caps/>
                <w:noProof/>
              </w:rPr>
              <w:t>X</w:t>
            </w:r>
          </w:p>
        </w:tc>
        <w:tc>
          <w:tcPr>
            <w:tcW w:w="2977" w:type="dxa"/>
            <w:gridSpan w:val="4"/>
          </w:tcPr>
          <w:p w14:paraId="1B4FF921" w14:textId="77777777" w:rsidR="001E41F3" w:rsidRPr="00A3506A" w:rsidRDefault="001E41F3">
            <w:pPr>
              <w:pStyle w:val="CRCoverPage"/>
              <w:spacing w:after="0"/>
              <w:rPr>
                <w:noProof/>
              </w:rPr>
            </w:pPr>
            <w:r w:rsidRPr="00A350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506A" w:rsidRDefault="00145D43">
            <w:pPr>
              <w:pStyle w:val="CRCoverPage"/>
              <w:spacing w:after="0"/>
              <w:ind w:left="99"/>
              <w:rPr>
                <w:noProof/>
              </w:rPr>
            </w:pPr>
            <w:r w:rsidRPr="00A3506A">
              <w:rPr>
                <w:noProof/>
              </w:rPr>
              <w:t>TS</w:t>
            </w:r>
            <w:r w:rsidR="000A6394" w:rsidRPr="00A3506A">
              <w:rPr>
                <w:noProof/>
              </w:rPr>
              <w:t xml:space="preserve">/TR ... CR ... </w:t>
            </w:r>
          </w:p>
        </w:tc>
      </w:tr>
      <w:tr w:rsidR="001E41F3" w:rsidRPr="00A3506A" w14:paraId="60DF82CC" w14:textId="77777777" w:rsidTr="008863B9">
        <w:tc>
          <w:tcPr>
            <w:tcW w:w="2694" w:type="dxa"/>
            <w:gridSpan w:val="2"/>
            <w:tcBorders>
              <w:left w:val="single" w:sz="4" w:space="0" w:color="auto"/>
            </w:tcBorders>
          </w:tcPr>
          <w:p w14:paraId="517696CD" w14:textId="77777777" w:rsidR="001E41F3" w:rsidRPr="00A350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506A" w:rsidRDefault="001E41F3">
            <w:pPr>
              <w:pStyle w:val="CRCoverPage"/>
              <w:spacing w:after="0"/>
              <w:rPr>
                <w:noProof/>
              </w:rPr>
            </w:pPr>
          </w:p>
        </w:tc>
      </w:tr>
      <w:tr w:rsidR="001E41F3" w:rsidRPr="00A3506A" w14:paraId="556B87B6" w14:textId="77777777" w:rsidTr="008863B9">
        <w:tc>
          <w:tcPr>
            <w:tcW w:w="2694" w:type="dxa"/>
            <w:gridSpan w:val="2"/>
            <w:tcBorders>
              <w:left w:val="single" w:sz="4" w:space="0" w:color="auto"/>
              <w:bottom w:val="single" w:sz="4" w:space="0" w:color="auto"/>
            </w:tcBorders>
          </w:tcPr>
          <w:p w14:paraId="79A9C411" w14:textId="77777777" w:rsidR="001E41F3" w:rsidRPr="00A3506A" w:rsidRDefault="001E41F3">
            <w:pPr>
              <w:pStyle w:val="CRCoverPage"/>
              <w:tabs>
                <w:tab w:val="right" w:pos="2184"/>
              </w:tabs>
              <w:spacing w:after="0"/>
              <w:rPr>
                <w:b/>
                <w:i/>
                <w:noProof/>
              </w:rPr>
            </w:pPr>
            <w:r w:rsidRPr="00A350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506A" w:rsidRDefault="001E41F3">
            <w:pPr>
              <w:pStyle w:val="CRCoverPage"/>
              <w:spacing w:after="0"/>
              <w:ind w:left="100"/>
              <w:rPr>
                <w:noProof/>
              </w:rPr>
            </w:pPr>
          </w:p>
        </w:tc>
      </w:tr>
      <w:tr w:rsidR="008863B9" w:rsidRPr="00A3506A" w14:paraId="45BFE792" w14:textId="77777777" w:rsidTr="008863B9">
        <w:tc>
          <w:tcPr>
            <w:tcW w:w="2694" w:type="dxa"/>
            <w:gridSpan w:val="2"/>
            <w:tcBorders>
              <w:top w:val="single" w:sz="4" w:space="0" w:color="auto"/>
              <w:bottom w:val="single" w:sz="4" w:space="0" w:color="auto"/>
            </w:tcBorders>
          </w:tcPr>
          <w:p w14:paraId="194242DD" w14:textId="77777777" w:rsidR="008863B9" w:rsidRPr="00A350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50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A350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F4E33" w14:textId="1EE30632" w:rsidR="008863B9" w:rsidRDefault="005D78EB" w:rsidP="005D78EB">
            <w:pPr>
              <w:pStyle w:val="CRCoverPage"/>
              <w:spacing w:after="0"/>
              <w:rPr>
                <w:noProof/>
              </w:rPr>
            </w:pPr>
            <w:r w:rsidRPr="005D78EB">
              <w:rPr>
                <w:noProof/>
              </w:rPr>
              <w:t>This is an update of R5-240</w:t>
            </w:r>
            <w:r>
              <w:rPr>
                <w:noProof/>
              </w:rPr>
              <w:t>823</w:t>
            </w:r>
            <w:r w:rsidRPr="005D78EB">
              <w:rPr>
                <w:noProof/>
              </w:rPr>
              <w:t xml:space="preserve"> and the outcome of 1 revision to this document.</w:t>
            </w:r>
          </w:p>
          <w:p w14:paraId="6ACA4173" w14:textId="0B8484E0" w:rsidR="005D78EB" w:rsidRPr="0054266A" w:rsidRDefault="005D78EB">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7DB99F2C" w14:textId="77777777" w:rsidR="004C2D30" w:rsidRPr="00D37832" w:rsidRDefault="004C2D30" w:rsidP="004C2D30">
      <w:pPr>
        <w:pStyle w:val="Heading4"/>
      </w:pPr>
      <w:bookmarkStart w:id="1" w:name="_Toc21353840"/>
      <w:bookmarkStart w:id="2" w:name="_Toc27749459"/>
      <w:r w:rsidRPr="00D37832">
        <w:rPr>
          <w:i/>
        </w:rPr>
        <w:t>–</w:t>
      </w:r>
      <w:r w:rsidRPr="00D37832">
        <w:rPr>
          <w:i/>
        </w:rPr>
        <w:tab/>
        <w:t>Hysteresis</w:t>
      </w:r>
      <w:bookmarkEnd w:id="1"/>
      <w:bookmarkEnd w:id="2"/>
    </w:p>
    <w:p w14:paraId="551C62C1" w14:textId="77777777" w:rsidR="004C2D30" w:rsidRPr="00D37832" w:rsidRDefault="004C2D30" w:rsidP="004C2D30">
      <w:pPr>
        <w:pStyle w:val="TH"/>
        <w:rPr>
          <w:i/>
          <w:iCs/>
        </w:rPr>
      </w:pPr>
      <w:bookmarkStart w:id="3" w:name="_CRTable4_6_363"/>
      <w:r w:rsidRPr="00D37832">
        <w:t xml:space="preserve">Table </w:t>
      </w:r>
      <w:bookmarkEnd w:id="3"/>
      <w:r w:rsidRPr="00D37832">
        <w:t xml:space="preserve">4.6.3-63: </w:t>
      </w:r>
      <w:r w:rsidRPr="00D37832">
        <w:rPr>
          <w:i/>
          <w:iCs/>
        </w:rPr>
        <w:t>Hysteresis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2D30" w:rsidRPr="00D37832" w14:paraId="13025C85" w14:textId="77777777" w:rsidTr="0085607E">
        <w:tc>
          <w:tcPr>
            <w:tcW w:w="9747" w:type="dxa"/>
            <w:gridSpan w:val="4"/>
          </w:tcPr>
          <w:p w14:paraId="3D05650C" w14:textId="77777777" w:rsidR="004C2D30" w:rsidRPr="00D37832" w:rsidRDefault="004C2D30" w:rsidP="0085607E">
            <w:pPr>
              <w:pStyle w:val="TAH"/>
              <w:jc w:val="left"/>
              <w:rPr>
                <w:b w:val="0"/>
              </w:rPr>
            </w:pPr>
            <w:r w:rsidRPr="00D37832">
              <w:rPr>
                <w:b w:val="0"/>
              </w:rPr>
              <w:t>Derivation Path: TS 38.331 [6], clause 6.3.2</w:t>
            </w:r>
          </w:p>
        </w:tc>
      </w:tr>
      <w:tr w:rsidR="004C2D30" w:rsidRPr="00D37832" w14:paraId="7A96B193" w14:textId="77777777" w:rsidTr="0085607E">
        <w:tc>
          <w:tcPr>
            <w:tcW w:w="4535" w:type="dxa"/>
          </w:tcPr>
          <w:p w14:paraId="5CA42804" w14:textId="77777777" w:rsidR="004C2D30" w:rsidRPr="00D37832" w:rsidRDefault="004C2D30" w:rsidP="0085607E">
            <w:pPr>
              <w:pStyle w:val="TAH"/>
            </w:pPr>
            <w:r w:rsidRPr="00D37832">
              <w:t>Information Element</w:t>
            </w:r>
          </w:p>
        </w:tc>
        <w:tc>
          <w:tcPr>
            <w:tcW w:w="2267" w:type="dxa"/>
          </w:tcPr>
          <w:p w14:paraId="20A00928" w14:textId="77777777" w:rsidR="004C2D30" w:rsidRPr="00D37832" w:rsidRDefault="004C2D30" w:rsidP="0085607E">
            <w:pPr>
              <w:pStyle w:val="TAH"/>
            </w:pPr>
            <w:r w:rsidRPr="00D37832">
              <w:t>Value/remark</w:t>
            </w:r>
          </w:p>
        </w:tc>
        <w:tc>
          <w:tcPr>
            <w:tcW w:w="1700" w:type="dxa"/>
          </w:tcPr>
          <w:p w14:paraId="368C05FE" w14:textId="77777777" w:rsidR="004C2D30" w:rsidRPr="00D37832" w:rsidRDefault="004C2D30" w:rsidP="0085607E">
            <w:pPr>
              <w:pStyle w:val="TAH"/>
            </w:pPr>
            <w:r w:rsidRPr="00D37832">
              <w:t>Comment</w:t>
            </w:r>
          </w:p>
        </w:tc>
        <w:tc>
          <w:tcPr>
            <w:tcW w:w="1245" w:type="dxa"/>
          </w:tcPr>
          <w:p w14:paraId="34CEBF89" w14:textId="77777777" w:rsidR="004C2D30" w:rsidRPr="00D37832" w:rsidRDefault="004C2D30" w:rsidP="0085607E">
            <w:pPr>
              <w:pStyle w:val="TAH"/>
            </w:pPr>
            <w:r w:rsidRPr="00D37832">
              <w:t>Condition</w:t>
            </w:r>
          </w:p>
        </w:tc>
      </w:tr>
      <w:tr w:rsidR="004C2D30" w:rsidRPr="00D37832" w14:paraId="7F569F7C" w14:textId="77777777" w:rsidTr="0085607E">
        <w:tc>
          <w:tcPr>
            <w:tcW w:w="4535" w:type="dxa"/>
          </w:tcPr>
          <w:p w14:paraId="02274732" w14:textId="77777777" w:rsidR="004C2D30" w:rsidRPr="00D37832" w:rsidRDefault="004C2D30" w:rsidP="0085607E">
            <w:pPr>
              <w:pStyle w:val="TAL"/>
            </w:pPr>
            <w:r w:rsidRPr="00D37832">
              <w:t>Hysteresis</w:t>
            </w:r>
          </w:p>
        </w:tc>
        <w:tc>
          <w:tcPr>
            <w:tcW w:w="2267" w:type="dxa"/>
          </w:tcPr>
          <w:p w14:paraId="37E30721" w14:textId="77777777" w:rsidR="004C2D30" w:rsidRPr="00D37832" w:rsidRDefault="004C2D30" w:rsidP="0085607E">
            <w:pPr>
              <w:pStyle w:val="TAL"/>
            </w:pPr>
            <w:r w:rsidRPr="00D37832">
              <w:t>4</w:t>
            </w:r>
          </w:p>
        </w:tc>
        <w:tc>
          <w:tcPr>
            <w:tcW w:w="1700" w:type="dxa"/>
          </w:tcPr>
          <w:p w14:paraId="1B955F26" w14:textId="77777777" w:rsidR="004C2D30" w:rsidRPr="00D37832" w:rsidRDefault="004C2D30" w:rsidP="0085607E">
            <w:pPr>
              <w:pStyle w:val="TAL"/>
            </w:pPr>
          </w:p>
        </w:tc>
        <w:tc>
          <w:tcPr>
            <w:tcW w:w="1245" w:type="dxa"/>
          </w:tcPr>
          <w:p w14:paraId="4C6FFD56" w14:textId="77777777" w:rsidR="004C2D30" w:rsidRPr="00D37832" w:rsidRDefault="004C2D30" w:rsidP="0085607E">
            <w:pPr>
              <w:pStyle w:val="TAL"/>
            </w:pPr>
          </w:p>
        </w:tc>
      </w:tr>
    </w:tbl>
    <w:p w14:paraId="393150AF" w14:textId="77777777" w:rsidR="004C2D30" w:rsidRPr="00D37832" w:rsidRDefault="004C2D30" w:rsidP="004C2D30"/>
    <w:p w14:paraId="1CFE5278" w14:textId="65FECCFF" w:rsidR="004C2D30" w:rsidRPr="00D37832" w:rsidRDefault="004C2D30" w:rsidP="004C2D30">
      <w:pPr>
        <w:pStyle w:val="Heading4"/>
        <w:rPr>
          <w:ins w:id="4" w:author="Ericsson" w:date="2024-02-14T15:30:00Z"/>
        </w:rPr>
      </w:pPr>
      <w:ins w:id="5" w:author="Ericsson" w:date="2024-02-14T15:30:00Z">
        <w:r w:rsidRPr="00D37832">
          <w:rPr>
            <w:i/>
          </w:rPr>
          <w:t>–</w:t>
        </w:r>
        <w:r w:rsidRPr="00D37832">
          <w:rPr>
            <w:i/>
          </w:rPr>
          <w:tab/>
        </w:r>
      </w:ins>
      <w:proofErr w:type="spellStart"/>
      <w:ins w:id="6" w:author="Ericsson" w:date="2024-02-14T15:31:00Z">
        <w:r w:rsidRPr="004C2D30">
          <w:rPr>
            <w:i/>
          </w:rPr>
          <w:t>HysteresisAltitude</w:t>
        </w:r>
      </w:ins>
      <w:proofErr w:type="spellEnd"/>
    </w:p>
    <w:p w14:paraId="63AE789E" w14:textId="2931E2B6" w:rsidR="004C2D30" w:rsidRPr="00D37832" w:rsidRDefault="004C2D30" w:rsidP="004C2D30">
      <w:pPr>
        <w:pStyle w:val="TH"/>
        <w:rPr>
          <w:ins w:id="7" w:author="Ericsson" w:date="2024-02-14T15:30:00Z"/>
          <w:i/>
          <w:iCs/>
        </w:rPr>
      </w:pPr>
      <w:ins w:id="8" w:author="Ericsson" w:date="2024-02-14T15:30:00Z">
        <w:r w:rsidRPr="00D37832">
          <w:t>Table 4.6.3-63</w:t>
        </w:r>
      </w:ins>
      <w:ins w:id="9" w:author="Ericsson" w:date="2024-02-14T15:31:00Z">
        <w:r>
          <w:t>AAA</w:t>
        </w:r>
      </w:ins>
      <w:ins w:id="10" w:author="Ericsson" w:date="2024-02-14T15:30:00Z">
        <w:r w:rsidRPr="00D37832">
          <w:t xml:space="preserve">: </w:t>
        </w:r>
      </w:ins>
      <w:proofErr w:type="spellStart"/>
      <w:ins w:id="11" w:author="Ericsson" w:date="2024-02-14T15:31:00Z">
        <w:r w:rsidRPr="004C2D30">
          <w:rPr>
            <w:i/>
            <w:iCs/>
          </w:rPr>
          <w:t>HysteresisAltitude</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2D30" w:rsidRPr="00D37832" w14:paraId="01FB6AAB" w14:textId="77777777" w:rsidTr="0085607E">
        <w:trPr>
          <w:ins w:id="12" w:author="Ericsson" w:date="2024-02-14T15:30:00Z"/>
        </w:trPr>
        <w:tc>
          <w:tcPr>
            <w:tcW w:w="9747" w:type="dxa"/>
            <w:gridSpan w:val="4"/>
          </w:tcPr>
          <w:p w14:paraId="375639FD" w14:textId="77777777" w:rsidR="004C2D30" w:rsidRPr="00D37832" w:rsidRDefault="004C2D30" w:rsidP="0085607E">
            <w:pPr>
              <w:pStyle w:val="TAH"/>
              <w:jc w:val="left"/>
              <w:rPr>
                <w:ins w:id="13" w:author="Ericsson" w:date="2024-02-14T15:30:00Z"/>
                <w:b w:val="0"/>
              </w:rPr>
            </w:pPr>
            <w:ins w:id="14" w:author="Ericsson" w:date="2024-02-14T15:30:00Z">
              <w:r w:rsidRPr="00D37832">
                <w:rPr>
                  <w:b w:val="0"/>
                </w:rPr>
                <w:t>Derivation Path: TS 38.331 [6], clause 6.3.2</w:t>
              </w:r>
            </w:ins>
          </w:p>
        </w:tc>
      </w:tr>
      <w:tr w:rsidR="004C2D30" w:rsidRPr="00D37832" w14:paraId="45AF98ED" w14:textId="77777777" w:rsidTr="0085607E">
        <w:trPr>
          <w:ins w:id="15" w:author="Ericsson" w:date="2024-02-14T15:30:00Z"/>
        </w:trPr>
        <w:tc>
          <w:tcPr>
            <w:tcW w:w="4535" w:type="dxa"/>
          </w:tcPr>
          <w:p w14:paraId="2537C7BD" w14:textId="77777777" w:rsidR="004C2D30" w:rsidRPr="00D37832" w:rsidRDefault="004C2D30" w:rsidP="0085607E">
            <w:pPr>
              <w:pStyle w:val="TAH"/>
              <w:rPr>
                <w:ins w:id="16" w:author="Ericsson" w:date="2024-02-14T15:30:00Z"/>
              </w:rPr>
            </w:pPr>
            <w:ins w:id="17" w:author="Ericsson" w:date="2024-02-14T15:30:00Z">
              <w:r w:rsidRPr="00D37832">
                <w:t>Information Element</w:t>
              </w:r>
            </w:ins>
          </w:p>
        </w:tc>
        <w:tc>
          <w:tcPr>
            <w:tcW w:w="2267" w:type="dxa"/>
          </w:tcPr>
          <w:p w14:paraId="67F6582E" w14:textId="77777777" w:rsidR="004C2D30" w:rsidRPr="00D37832" w:rsidRDefault="004C2D30" w:rsidP="0085607E">
            <w:pPr>
              <w:pStyle w:val="TAH"/>
              <w:rPr>
                <w:ins w:id="18" w:author="Ericsson" w:date="2024-02-14T15:30:00Z"/>
              </w:rPr>
            </w:pPr>
            <w:ins w:id="19" w:author="Ericsson" w:date="2024-02-14T15:30:00Z">
              <w:r w:rsidRPr="00D37832">
                <w:t>Value/remark</w:t>
              </w:r>
            </w:ins>
          </w:p>
        </w:tc>
        <w:tc>
          <w:tcPr>
            <w:tcW w:w="1700" w:type="dxa"/>
          </w:tcPr>
          <w:p w14:paraId="70A1C83B" w14:textId="77777777" w:rsidR="004C2D30" w:rsidRPr="00D37832" w:rsidRDefault="004C2D30" w:rsidP="0085607E">
            <w:pPr>
              <w:pStyle w:val="TAH"/>
              <w:rPr>
                <w:ins w:id="20" w:author="Ericsson" w:date="2024-02-14T15:30:00Z"/>
              </w:rPr>
            </w:pPr>
            <w:ins w:id="21" w:author="Ericsson" w:date="2024-02-14T15:30:00Z">
              <w:r w:rsidRPr="00D37832">
                <w:t>Comment</w:t>
              </w:r>
            </w:ins>
          </w:p>
        </w:tc>
        <w:tc>
          <w:tcPr>
            <w:tcW w:w="1245" w:type="dxa"/>
          </w:tcPr>
          <w:p w14:paraId="098B7261" w14:textId="77777777" w:rsidR="004C2D30" w:rsidRPr="00D37832" w:rsidRDefault="004C2D30" w:rsidP="0085607E">
            <w:pPr>
              <w:pStyle w:val="TAH"/>
              <w:rPr>
                <w:ins w:id="22" w:author="Ericsson" w:date="2024-02-14T15:30:00Z"/>
              </w:rPr>
            </w:pPr>
            <w:ins w:id="23" w:author="Ericsson" w:date="2024-02-14T15:30:00Z">
              <w:r w:rsidRPr="00D37832">
                <w:t>Condition</w:t>
              </w:r>
            </w:ins>
          </w:p>
        </w:tc>
      </w:tr>
      <w:tr w:rsidR="004C2D30" w:rsidRPr="00D37832" w14:paraId="0B92E367" w14:textId="77777777" w:rsidTr="0085607E">
        <w:trPr>
          <w:ins w:id="24" w:author="Ericsson" w:date="2024-02-14T15:30:00Z"/>
        </w:trPr>
        <w:tc>
          <w:tcPr>
            <w:tcW w:w="4535" w:type="dxa"/>
          </w:tcPr>
          <w:p w14:paraId="7C8AA3F2" w14:textId="704BBE09" w:rsidR="004C2D30" w:rsidRPr="00D37832" w:rsidRDefault="004C2D30" w:rsidP="0085607E">
            <w:pPr>
              <w:pStyle w:val="TAL"/>
              <w:rPr>
                <w:ins w:id="25" w:author="Ericsson" w:date="2024-02-14T15:30:00Z"/>
              </w:rPr>
            </w:pPr>
            <w:ins w:id="26" w:author="Ericsson" w:date="2024-02-14T15:32:00Z">
              <w:r w:rsidRPr="004C2D30">
                <w:t>HysteresisAltitude-r18</w:t>
              </w:r>
            </w:ins>
          </w:p>
        </w:tc>
        <w:tc>
          <w:tcPr>
            <w:tcW w:w="2267" w:type="dxa"/>
          </w:tcPr>
          <w:p w14:paraId="6DC071AC" w14:textId="2CB6ED35" w:rsidR="004C2D30" w:rsidRPr="00D37832" w:rsidRDefault="004C2D30" w:rsidP="0085607E">
            <w:pPr>
              <w:pStyle w:val="TAL"/>
              <w:rPr>
                <w:ins w:id="27" w:author="Ericsson" w:date="2024-02-14T15:30:00Z"/>
              </w:rPr>
            </w:pPr>
            <w:ins w:id="28" w:author="Ericsson" w:date="2024-02-14T15:32:00Z">
              <w:r>
                <w:t>FFS</w:t>
              </w:r>
            </w:ins>
          </w:p>
        </w:tc>
        <w:tc>
          <w:tcPr>
            <w:tcW w:w="1700" w:type="dxa"/>
          </w:tcPr>
          <w:p w14:paraId="0AD5CFF2" w14:textId="77777777" w:rsidR="004C2D30" w:rsidRPr="00D37832" w:rsidRDefault="004C2D30" w:rsidP="0085607E">
            <w:pPr>
              <w:pStyle w:val="TAL"/>
              <w:rPr>
                <w:ins w:id="29" w:author="Ericsson" w:date="2024-02-14T15:30:00Z"/>
              </w:rPr>
            </w:pPr>
          </w:p>
        </w:tc>
        <w:tc>
          <w:tcPr>
            <w:tcW w:w="1245" w:type="dxa"/>
          </w:tcPr>
          <w:p w14:paraId="47971F27" w14:textId="77777777" w:rsidR="004C2D30" w:rsidRPr="00D37832" w:rsidRDefault="004C2D30" w:rsidP="0085607E">
            <w:pPr>
              <w:pStyle w:val="TAL"/>
              <w:rPr>
                <w:ins w:id="30" w:author="Ericsson" w:date="2024-02-14T15:30:00Z"/>
              </w:rPr>
            </w:pPr>
          </w:p>
        </w:tc>
      </w:tr>
    </w:tbl>
    <w:p w14:paraId="10569542" w14:textId="77777777" w:rsidR="004C2D30" w:rsidRDefault="004C2D30" w:rsidP="00EC45EE">
      <w:pPr>
        <w:pStyle w:val="H6"/>
        <w:ind w:left="0" w:firstLine="0"/>
        <w:rPr>
          <w:b/>
          <w:bCs/>
          <w:color w:val="0000FF"/>
        </w:rPr>
      </w:pPr>
    </w:p>
    <w:p w14:paraId="73D796C0" w14:textId="65D3FB2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C2D30"/>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D2E06"/>
    <w:rsid w:val="005D78EB"/>
    <w:rsid w:val="005E2C44"/>
    <w:rsid w:val="005F54D4"/>
    <w:rsid w:val="005F7A44"/>
    <w:rsid w:val="00602FF9"/>
    <w:rsid w:val="00604DCE"/>
    <w:rsid w:val="006112D5"/>
    <w:rsid w:val="00621188"/>
    <w:rsid w:val="006257ED"/>
    <w:rsid w:val="00631437"/>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3506A"/>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553F"/>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2</Pages>
  <Words>283</Words>
  <Characters>2288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142</cp:revision>
  <cp:lastPrinted>1899-12-31T23:00:00Z</cp:lastPrinted>
  <dcterms:created xsi:type="dcterms:W3CDTF">2020-02-03T08:32:00Z</dcterms:created>
  <dcterms:modified xsi:type="dcterms:W3CDTF">2024-02-28T10:12:00Z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